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06502837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</w:t>
      </w:r>
      <w:r w:rsidR="00980830">
        <w:rPr>
          <w:b/>
          <w:noProof/>
          <w:sz w:val="24"/>
        </w:rPr>
        <w:t>2</w:t>
      </w:r>
      <w:r w:rsidR="00A2751F">
        <w:rPr>
          <w:b/>
          <w:noProof/>
          <w:sz w:val="24"/>
        </w:rPr>
        <w:t>3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686757" w:rsidRPr="00946BBD">
        <w:rPr>
          <w:b/>
          <w:noProof/>
          <w:sz w:val="24"/>
        </w:rPr>
        <w:t>2</w:t>
      </w:r>
      <w:r w:rsidR="00686757">
        <w:rPr>
          <w:b/>
          <w:noProof/>
          <w:sz w:val="24"/>
        </w:rPr>
        <w:t>2</w:t>
      </w:r>
      <w:r w:rsidR="00173A2A">
        <w:rPr>
          <w:b/>
          <w:noProof/>
          <w:sz w:val="24"/>
        </w:rPr>
        <w:t>4</w:t>
      </w:r>
      <w:r w:rsidR="00F26F9B">
        <w:rPr>
          <w:b/>
          <w:noProof/>
          <w:sz w:val="24"/>
        </w:rPr>
        <w:t>090</w:t>
      </w:r>
    </w:p>
    <w:p w14:paraId="6D999A59" w14:textId="2B2A911F" w:rsidR="0074716D" w:rsidRPr="00114655" w:rsidRDefault="0074716D" w:rsidP="0074716D">
      <w:pPr>
        <w:pStyle w:val="CRCoverPage"/>
        <w:rPr>
          <w:b/>
          <w:bCs/>
          <w:noProof/>
          <w:sz w:val="24"/>
        </w:rPr>
      </w:pPr>
      <w:r w:rsidRPr="00114655">
        <w:rPr>
          <w:b/>
          <w:bCs/>
          <w:sz w:val="24"/>
        </w:rPr>
        <w:t xml:space="preserve">E-Meeting, </w:t>
      </w:r>
      <w:r w:rsidR="006F49D7">
        <w:rPr>
          <w:b/>
          <w:bCs/>
          <w:sz w:val="24"/>
        </w:rPr>
        <w:t>1</w:t>
      </w:r>
      <w:r w:rsidR="00A2751F">
        <w:rPr>
          <w:b/>
          <w:bCs/>
          <w:sz w:val="24"/>
        </w:rPr>
        <w:t>8</w:t>
      </w:r>
      <w:r w:rsidRPr="00114655">
        <w:rPr>
          <w:b/>
          <w:bCs/>
          <w:sz w:val="24"/>
          <w:vertAlign w:val="superscript"/>
        </w:rPr>
        <w:t>th</w:t>
      </w:r>
      <w:r w:rsidRPr="00114655">
        <w:rPr>
          <w:b/>
          <w:bCs/>
          <w:sz w:val="24"/>
        </w:rPr>
        <w:t xml:space="preserve"> – </w:t>
      </w:r>
      <w:r w:rsidR="006F49D7">
        <w:rPr>
          <w:b/>
          <w:bCs/>
          <w:sz w:val="24"/>
        </w:rPr>
        <w:t>2</w:t>
      </w:r>
      <w:r w:rsidR="00A2751F">
        <w:rPr>
          <w:b/>
          <w:bCs/>
          <w:sz w:val="24"/>
        </w:rPr>
        <w:t>6</w:t>
      </w:r>
      <w:r w:rsidRPr="00114655">
        <w:rPr>
          <w:b/>
          <w:bCs/>
          <w:sz w:val="24"/>
          <w:vertAlign w:val="superscript"/>
        </w:rPr>
        <w:t>th</w:t>
      </w:r>
      <w:r w:rsidRPr="00114655">
        <w:rPr>
          <w:b/>
          <w:bCs/>
          <w:sz w:val="24"/>
        </w:rPr>
        <w:t xml:space="preserve"> </w:t>
      </w:r>
      <w:r w:rsidR="00A2751F">
        <w:rPr>
          <w:b/>
          <w:bCs/>
          <w:sz w:val="24"/>
        </w:rPr>
        <w:t>August</w:t>
      </w:r>
      <w:r w:rsidRPr="00114655">
        <w:rPr>
          <w:b/>
          <w:bCs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623AF0EC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103A9D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7B8B4FB6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13702F">
              <w:rPr>
                <w:b/>
                <w:noProof/>
                <w:sz w:val="28"/>
              </w:rPr>
              <w:t>5</w:t>
            </w:r>
            <w:r w:rsidR="003533EF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0E2E4DE4" w:rsidR="0066336B" w:rsidRDefault="00F26F9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0007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DD56177" w:rsidR="0066336B" w:rsidRDefault="00A275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E6B7A87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3533EF">
              <w:rPr>
                <w:b/>
                <w:noProof/>
                <w:sz w:val="28"/>
              </w:rPr>
              <w:t>0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32A577F4" w:rsidR="0066336B" w:rsidRDefault="00B91884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Corrections on </w:t>
            </w:r>
            <w:r w:rsidR="00D157E4">
              <w:rPr>
                <w:noProof/>
              </w:rPr>
              <w:t>HTTP methods in EES services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2FAB52E9" w:rsidR="0066336B" w:rsidRDefault="00D417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3AEE99E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943BB3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943BB3">
              <w:rPr>
                <w:noProof/>
              </w:rPr>
              <w:t>0</w:t>
            </w:r>
            <w:r w:rsidR="00103A9D">
              <w:rPr>
                <w:noProof/>
              </w:rPr>
              <w:t>7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103A9D">
              <w:rPr>
                <w:noProof/>
              </w:rPr>
              <w:t>10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2888C84A" w:rsidR="0066336B" w:rsidRDefault="00A2751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55DAC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103A9D">
              <w:rPr>
                <w:i/>
                <w:noProof/>
                <w:sz w:val="18"/>
              </w:rPr>
              <w:t xml:space="preserve"> </w:t>
            </w:r>
            <w:r w:rsidR="00103A9D">
              <w:rPr>
                <w:i/>
                <w:noProof/>
                <w:sz w:val="18"/>
              </w:rPr>
              <w:br/>
              <w:t>Rel-19</w:t>
            </w:r>
            <w:r w:rsidR="00103A9D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15580313" w:rsidR="000F56D0" w:rsidRPr="008272E6" w:rsidRDefault="00844639" w:rsidP="008272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Typos lead to misunderstanding. </w:t>
            </w:r>
            <w:r w:rsidR="00D52263">
              <w:rPr>
                <w:noProof/>
              </w:rPr>
              <w:t>Data structure should be defined for the DELETE response body not the GET</w:t>
            </w:r>
            <w:r w:rsidR="00D157E4">
              <w:rPr>
                <w:noProof/>
              </w:rPr>
              <w:t xml:space="preserve"> in Eees_UELocation API and Eees_AppClientInformation API</w:t>
            </w:r>
            <w:r w:rsidR="00D52263">
              <w:rPr>
                <w:noProof/>
              </w:rPr>
              <w:t>. It is crucial to make it c</w:t>
            </w:r>
            <w:r w:rsidR="00D157E4">
              <w:rPr>
                <w:noProof/>
              </w:rPr>
              <w:t>orrect</w:t>
            </w:r>
            <w:r w:rsidR="00D52263">
              <w:rPr>
                <w:noProof/>
              </w:rPr>
              <w:t xml:space="preserve"> for </w:t>
            </w:r>
            <w:r w:rsidR="00C532B4">
              <w:rPr>
                <w:noProof/>
              </w:rPr>
              <w:t xml:space="preserve">further </w:t>
            </w:r>
            <w:r w:rsidR="00344CA7" w:rsidRPr="00344CA7">
              <w:rPr>
                <w:noProof/>
              </w:rPr>
              <w:t>implementation</w:t>
            </w:r>
            <w:r w:rsidR="00C532B4">
              <w:rPr>
                <w:noProof/>
              </w:rPr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32C25E3D" w:rsidR="006E28BA" w:rsidRDefault="00C532B4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</w:t>
            </w:r>
            <w:r w:rsidR="00D157E4">
              <w:rPr>
                <w:noProof/>
              </w:rPr>
              <w:t>HTTP method for DELETE in Eees_UELocation API and Eees_AppClient</w:t>
            </w:r>
            <w:r w:rsidR="00D157E4">
              <w:rPr>
                <w:rFonts w:hint="eastAsia"/>
                <w:noProof/>
                <w:lang w:eastAsia="zh-CN"/>
              </w:rPr>
              <w:t>Inf</w:t>
            </w:r>
            <w:r w:rsidR="00D157E4">
              <w:rPr>
                <w:noProof/>
              </w:rPr>
              <w:t>ormation API resource definition</w:t>
            </w:r>
            <w:r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189A71A2" w:rsidR="0066336B" w:rsidRDefault="00C532B4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Low</w:t>
            </w:r>
            <w:r w:rsidR="00C515B0">
              <w:rPr>
                <w:noProof/>
              </w:rPr>
              <w:t>-</w:t>
            </w:r>
            <w:r>
              <w:rPr>
                <w:noProof/>
              </w:rPr>
              <w:t>quality TS and leads to implementation errors.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6DB2339A" w:rsidR="0066336B" w:rsidRDefault="00703C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8.2.2.3.3.4, 8.4.2.3.3.4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5FBA34EC" w:rsidR="00375967" w:rsidRDefault="00D157E4" w:rsidP="00F32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file.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77777777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>*** 1</w:t>
      </w:r>
      <w:r w:rsidRPr="002A0FA3">
        <w:rPr>
          <w:rFonts w:eastAsia="DengXian"/>
          <w:noProof/>
          <w:color w:val="0000FF"/>
          <w:sz w:val="28"/>
          <w:szCs w:val="28"/>
        </w:rPr>
        <w:t>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4E5363F" w14:textId="77777777" w:rsidR="005179C2" w:rsidRDefault="005179C2" w:rsidP="005179C2">
      <w:pPr>
        <w:pStyle w:val="Heading6"/>
        <w:rPr>
          <w:lang w:eastAsia="zh-CN"/>
        </w:rPr>
      </w:pPr>
      <w:bookmarkStart w:id="1" w:name="_Toc85734277"/>
      <w:bookmarkStart w:id="2" w:name="_Toc89431576"/>
      <w:bookmarkStart w:id="3" w:name="_Toc97042388"/>
      <w:bookmarkStart w:id="4" w:name="_Toc97045532"/>
      <w:bookmarkStart w:id="5" w:name="_Toc97155277"/>
      <w:bookmarkStart w:id="6" w:name="_Toc101521414"/>
      <w:bookmarkStart w:id="7" w:name="_Toc104380426"/>
      <w:r>
        <w:rPr>
          <w:lang w:eastAsia="zh-CN"/>
        </w:rPr>
        <w:t>8.2.2.3.3.4</w:t>
      </w:r>
      <w:r>
        <w:rPr>
          <w:lang w:eastAsia="zh-CN"/>
        </w:rPr>
        <w:tab/>
        <w:t>DELETE</w:t>
      </w:r>
      <w:bookmarkEnd w:id="1"/>
      <w:bookmarkEnd w:id="2"/>
      <w:bookmarkEnd w:id="3"/>
      <w:bookmarkEnd w:id="4"/>
      <w:bookmarkEnd w:id="5"/>
      <w:bookmarkEnd w:id="6"/>
      <w:bookmarkEnd w:id="7"/>
    </w:p>
    <w:p w14:paraId="185F074D" w14:textId="77777777" w:rsidR="005179C2" w:rsidRPr="00EB77BB" w:rsidRDefault="005179C2" w:rsidP="005179C2">
      <w:pPr>
        <w:rPr>
          <w:lang w:eastAsia="zh-CN"/>
        </w:rPr>
      </w:pPr>
      <w:r>
        <w:rPr>
          <w:lang w:eastAsia="zh-CN"/>
        </w:rPr>
        <w:t>This method removes the location information subscription information from the EES. This method shall support the URI query parameters specified in the table</w:t>
      </w:r>
      <w:r>
        <w:rPr>
          <w:lang w:val="en-US" w:eastAsia="zh-CN"/>
        </w:rPr>
        <w:t> </w:t>
      </w:r>
      <w:r>
        <w:rPr>
          <w:lang w:eastAsia="zh-CN"/>
        </w:rPr>
        <w:t>8.2.2.3.3.4-1.</w:t>
      </w:r>
    </w:p>
    <w:p w14:paraId="10A7C48E" w14:textId="77777777" w:rsidR="005179C2" w:rsidRPr="00384E92" w:rsidRDefault="005179C2" w:rsidP="005179C2">
      <w:pPr>
        <w:pStyle w:val="TH"/>
        <w:rPr>
          <w:rFonts w:cs="Arial"/>
        </w:rPr>
      </w:pPr>
      <w:r>
        <w:t>Table 8.2.2.3.3.4</w:t>
      </w:r>
      <w:r w:rsidRPr="00384E92">
        <w:t xml:space="preserve">-1: URI query parameters supported by the </w:t>
      </w:r>
      <w:r>
        <w:t xml:space="preserve">DELETE </w:t>
      </w:r>
      <w:r w:rsidRPr="00384E92">
        <w:t>method on this resource</w:t>
      </w:r>
    </w:p>
    <w:tbl>
      <w:tblPr>
        <w:tblW w:w="494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8"/>
        <w:gridCol w:w="1804"/>
        <w:gridCol w:w="398"/>
        <w:gridCol w:w="1158"/>
        <w:gridCol w:w="4557"/>
      </w:tblGrid>
      <w:tr w:rsidR="005179C2" w:rsidRPr="00A54937" w14:paraId="669B0398" w14:textId="77777777" w:rsidTr="00D71D6F">
        <w:trPr>
          <w:jc w:val="center"/>
        </w:trPr>
        <w:tc>
          <w:tcPr>
            <w:tcW w:w="844" w:type="pct"/>
            <w:shd w:val="clear" w:color="auto" w:fill="C0C0C0"/>
          </w:tcPr>
          <w:p w14:paraId="0F2C3C2D" w14:textId="77777777" w:rsidR="005179C2" w:rsidRPr="00A54937" w:rsidRDefault="005179C2" w:rsidP="00D71D6F">
            <w:pPr>
              <w:pStyle w:val="TAH"/>
            </w:pPr>
            <w:r w:rsidRPr="00A54937">
              <w:t>Name</w:t>
            </w:r>
          </w:p>
        </w:tc>
        <w:tc>
          <w:tcPr>
            <w:tcW w:w="947" w:type="pct"/>
            <w:shd w:val="clear" w:color="auto" w:fill="C0C0C0"/>
          </w:tcPr>
          <w:p w14:paraId="2F0D53DB" w14:textId="77777777" w:rsidR="005179C2" w:rsidRPr="00A54937" w:rsidRDefault="005179C2" w:rsidP="00D71D6F">
            <w:pPr>
              <w:pStyle w:val="TAH"/>
            </w:pPr>
            <w:r w:rsidRPr="00A54937">
              <w:t>Data type</w:t>
            </w:r>
          </w:p>
        </w:tc>
        <w:tc>
          <w:tcPr>
            <w:tcW w:w="209" w:type="pct"/>
            <w:shd w:val="clear" w:color="auto" w:fill="C0C0C0"/>
          </w:tcPr>
          <w:p w14:paraId="2D56B34E" w14:textId="77777777" w:rsidR="005179C2" w:rsidRPr="00A54937" w:rsidRDefault="005179C2" w:rsidP="00D71D6F">
            <w:pPr>
              <w:pStyle w:val="TAH"/>
            </w:pPr>
            <w:r w:rsidRPr="00A54937">
              <w:t>P</w:t>
            </w:r>
          </w:p>
        </w:tc>
        <w:tc>
          <w:tcPr>
            <w:tcW w:w="608" w:type="pct"/>
            <w:shd w:val="clear" w:color="auto" w:fill="C0C0C0"/>
          </w:tcPr>
          <w:p w14:paraId="72297A65" w14:textId="77777777" w:rsidR="005179C2" w:rsidRPr="00A54937" w:rsidRDefault="005179C2" w:rsidP="00D71D6F">
            <w:pPr>
              <w:pStyle w:val="TAH"/>
            </w:pPr>
            <w:r w:rsidRPr="00A54937">
              <w:t>Cardinality</w:t>
            </w:r>
          </w:p>
        </w:tc>
        <w:tc>
          <w:tcPr>
            <w:tcW w:w="2392" w:type="pct"/>
            <w:shd w:val="clear" w:color="auto" w:fill="C0C0C0"/>
            <w:vAlign w:val="center"/>
          </w:tcPr>
          <w:p w14:paraId="3C496456" w14:textId="77777777" w:rsidR="005179C2" w:rsidRPr="00A54937" w:rsidRDefault="005179C2" w:rsidP="00D71D6F">
            <w:pPr>
              <w:pStyle w:val="TAH"/>
            </w:pPr>
            <w:r w:rsidRPr="00A54937">
              <w:t>Description</w:t>
            </w:r>
          </w:p>
        </w:tc>
      </w:tr>
      <w:tr w:rsidR="005179C2" w:rsidRPr="00A54937" w14:paraId="402AA77F" w14:textId="77777777" w:rsidTr="00D71D6F">
        <w:trPr>
          <w:jc w:val="center"/>
        </w:trPr>
        <w:tc>
          <w:tcPr>
            <w:tcW w:w="844" w:type="pct"/>
            <w:shd w:val="clear" w:color="auto" w:fill="auto"/>
          </w:tcPr>
          <w:p w14:paraId="63E5BB94" w14:textId="77777777" w:rsidR="005179C2" w:rsidRDefault="005179C2" w:rsidP="00D71D6F">
            <w:pPr>
              <w:pStyle w:val="TAL"/>
            </w:pPr>
            <w:r>
              <w:t>n/a</w:t>
            </w:r>
          </w:p>
        </w:tc>
        <w:tc>
          <w:tcPr>
            <w:tcW w:w="947" w:type="pct"/>
          </w:tcPr>
          <w:p w14:paraId="7F5A030A" w14:textId="77777777" w:rsidR="005179C2" w:rsidRDefault="005179C2" w:rsidP="00D71D6F">
            <w:pPr>
              <w:pStyle w:val="TAL"/>
            </w:pPr>
          </w:p>
        </w:tc>
        <w:tc>
          <w:tcPr>
            <w:tcW w:w="209" w:type="pct"/>
          </w:tcPr>
          <w:p w14:paraId="3B339483" w14:textId="77777777" w:rsidR="005179C2" w:rsidRDefault="005179C2" w:rsidP="00D71D6F">
            <w:pPr>
              <w:pStyle w:val="TAC"/>
            </w:pPr>
          </w:p>
        </w:tc>
        <w:tc>
          <w:tcPr>
            <w:tcW w:w="608" w:type="pct"/>
          </w:tcPr>
          <w:p w14:paraId="44D5456C" w14:textId="77777777" w:rsidR="005179C2" w:rsidRDefault="005179C2" w:rsidP="00D71D6F">
            <w:pPr>
              <w:pStyle w:val="TAL"/>
            </w:pPr>
          </w:p>
        </w:tc>
        <w:tc>
          <w:tcPr>
            <w:tcW w:w="2392" w:type="pct"/>
            <w:shd w:val="clear" w:color="auto" w:fill="auto"/>
            <w:vAlign w:val="center"/>
          </w:tcPr>
          <w:p w14:paraId="44D52649" w14:textId="77777777" w:rsidR="005179C2" w:rsidRPr="000C4B53" w:rsidRDefault="005179C2" w:rsidP="00D71D6F">
            <w:pPr>
              <w:pStyle w:val="TAL"/>
            </w:pPr>
          </w:p>
        </w:tc>
      </w:tr>
    </w:tbl>
    <w:p w14:paraId="3F6878F8" w14:textId="77777777" w:rsidR="005179C2" w:rsidRDefault="005179C2" w:rsidP="005179C2"/>
    <w:p w14:paraId="25F5A706" w14:textId="77777777" w:rsidR="005179C2" w:rsidRPr="00384E92" w:rsidRDefault="005179C2" w:rsidP="005179C2">
      <w:r>
        <w:t>This method shall support the request data structures specified in table 8.2.2.3.3.4-2 and the response data structures and response codes specified in table 8.2.2.3.3.4-3.</w:t>
      </w:r>
    </w:p>
    <w:p w14:paraId="5C155E5B" w14:textId="77777777" w:rsidR="005179C2" w:rsidRPr="001769FF" w:rsidRDefault="005179C2" w:rsidP="005179C2">
      <w:pPr>
        <w:pStyle w:val="TH"/>
      </w:pPr>
      <w:r>
        <w:t>Table 8.2.2.3.3.4</w:t>
      </w:r>
      <w:r w:rsidRPr="001769FF">
        <w:t xml:space="preserve">-2: Data structures supported by the </w:t>
      </w:r>
      <w:r>
        <w:t xml:space="preserve">DELETE Request Body </w:t>
      </w:r>
      <w:r w:rsidRPr="001769FF">
        <w:t>on this resource</w:t>
      </w:r>
      <w:r>
        <w:t xml:space="preserve">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518"/>
        <w:gridCol w:w="2266"/>
        <w:gridCol w:w="5234"/>
      </w:tblGrid>
      <w:tr w:rsidR="005179C2" w:rsidRPr="00A54937" w14:paraId="0EAB8973" w14:textId="77777777" w:rsidTr="00D71D6F">
        <w:trPr>
          <w:jc w:val="center"/>
        </w:trPr>
        <w:tc>
          <w:tcPr>
            <w:tcW w:w="1604" w:type="dxa"/>
            <w:shd w:val="clear" w:color="auto" w:fill="C0C0C0"/>
          </w:tcPr>
          <w:p w14:paraId="3AD1A658" w14:textId="77777777" w:rsidR="005179C2" w:rsidRPr="00A54937" w:rsidRDefault="005179C2" w:rsidP="00D71D6F">
            <w:pPr>
              <w:pStyle w:val="TAH"/>
            </w:pPr>
            <w:r w:rsidRPr="00A54937">
              <w:t>Data type</w:t>
            </w:r>
          </w:p>
        </w:tc>
        <w:tc>
          <w:tcPr>
            <w:tcW w:w="518" w:type="dxa"/>
            <w:shd w:val="clear" w:color="auto" w:fill="C0C0C0"/>
          </w:tcPr>
          <w:p w14:paraId="17E75D48" w14:textId="77777777" w:rsidR="005179C2" w:rsidRPr="00A54937" w:rsidRDefault="005179C2" w:rsidP="00D71D6F">
            <w:pPr>
              <w:pStyle w:val="TAH"/>
            </w:pPr>
            <w:r w:rsidRPr="00A54937">
              <w:t>P</w:t>
            </w:r>
          </w:p>
        </w:tc>
        <w:tc>
          <w:tcPr>
            <w:tcW w:w="2268" w:type="dxa"/>
            <w:shd w:val="clear" w:color="auto" w:fill="C0C0C0"/>
          </w:tcPr>
          <w:p w14:paraId="21F2486F" w14:textId="77777777" w:rsidR="005179C2" w:rsidRPr="00A54937" w:rsidRDefault="005179C2" w:rsidP="00D71D6F">
            <w:pPr>
              <w:pStyle w:val="TAH"/>
            </w:pPr>
            <w:r w:rsidRPr="00A54937">
              <w:t>Cardinality</w:t>
            </w:r>
          </w:p>
        </w:tc>
        <w:tc>
          <w:tcPr>
            <w:tcW w:w="5239" w:type="dxa"/>
            <w:shd w:val="clear" w:color="auto" w:fill="C0C0C0"/>
            <w:vAlign w:val="center"/>
          </w:tcPr>
          <w:p w14:paraId="66D1836B" w14:textId="77777777" w:rsidR="005179C2" w:rsidRPr="00A54937" w:rsidRDefault="005179C2" w:rsidP="00D71D6F">
            <w:pPr>
              <w:pStyle w:val="TAH"/>
            </w:pPr>
            <w:r w:rsidRPr="00A54937">
              <w:t>Description</w:t>
            </w:r>
          </w:p>
        </w:tc>
      </w:tr>
      <w:tr w:rsidR="005179C2" w:rsidRPr="00A54937" w14:paraId="33142CDA" w14:textId="77777777" w:rsidTr="00D71D6F">
        <w:trPr>
          <w:jc w:val="center"/>
        </w:trPr>
        <w:tc>
          <w:tcPr>
            <w:tcW w:w="1604" w:type="dxa"/>
            <w:shd w:val="clear" w:color="auto" w:fill="auto"/>
          </w:tcPr>
          <w:p w14:paraId="65C4B1A1" w14:textId="77777777" w:rsidR="005179C2" w:rsidRPr="00A54937" w:rsidRDefault="005179C2" w:rsidP="00D71D6F">
            <w:pPr>
              <w:pStyle w:val="TAL"/>
            </w:pPr>
            <w:r w:rsidRPr="0016361A">
              <w:t>n/a</w:t>
            </w:r>
          </w:p>
        </w:tc>
        <w:tc>
          <w:tcPr>
            <w:tcW w:w="518" w:type="dxa"/>
          </w:tcPr>
          <w:p w14:paraId="45DF57D0" w14:textId="77777777" w:rsidR="005179C2" w:rsidRPr="00A54937" w:rsidRDefault="005179C2" w:rsidP="00D71D6F">
            <w:pPr>
              <w:pStyle w:val="TAC"/>
            </w:pPr>
          </w:p>
        </w:tc>
        <w:tc>
          <w:tcPr>
            <w:tcW w:w="2268" w:type="dxa"/>
          </w:tcPr>
          <w:p w14:paraId="243896BD" w14:textId="77777777" w:rsidR="005179C2" w:rsidRPr="00A54937" w:rsidRDefault="005179C2" w:rsidP="00D71D6F">
            <w:pPr>
              <w:pStyle w:val="TAL"/>
            </w:pPr>
          </w:p>
        </w:tc>
        <w:tc>
          <w:tcPr>
            <w:tcW w:w="5239" w:type="dxa"/>
            <w:shd w:val="clear" w:color="auto" w:fill="auto"/>
          </w:tcPr>
          <w:p w14:paraId="29FB91C6" w14:textId="77777777" w:rsidR="005179C2" w:rsidRPr="00A54937" w:rsidRDefault="005179C2" w:rsidP="00D71D6F">
            <w:pPr>
              <w:pStyle w:val="TAL"/>
            </w:pPr>
          </w:p>
        </w:tc>
      </w:tr>
    </w:tbl>
    <w:p w14:paraId="28096B75" w14:textId="77777777" w:rsidR="005179C2" w:rsidRDefault="005179C2" w:rsidP="005179C2"/>
    <w:p w14:paraId="0C6C2D31" w14:textId="6DAF8271" w:rsidR="005179C2" w:rsidRPr="001769FF" w:rsidRDefault="005179C2" w:rsidP="005179C2">
      <w:pPr>
        <w:pStyle w:val="TH"/>
      </w:pPr>
      <w:r>
        <w:t>Table 8.2.2.3.3.4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</w:t>
      </w:r>
      <w:ins w:id="8" w:author="Meifang Zhu" w:date="2022-06-28T14:25:00Z">
        <w:r>
          <w:t>DELETE</w:t>
        </w:r>
      </w:ins>
      <w:del w:id="9" w:author="Meifang Zhu" w:date="2022-06-28T14:25:00Z">
        <w:r w:rsidDel="005179C2">
          <w:delText>GET</w:delText>
        </w:r>
      </w:del>
      <w:r>
        <w:t xml:space="preserve">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960"/>
        <w:gridCol w:w="1420"/>
        <w:gridCol w:w="1861"/>
        <w:gridCol w:w="3791"/>
      </w:tblGrid>
      <w:tr w:rsidR="005179C2" w:rsidRPr="00A54937" w14:paraId="2B85DD2F" w14:textId="77777777" w:rsidTr="00D71D6F">
        <w:trPr>
          <w:jc w:val="center"/>
        </w:trPr>
        <w:tc>
          <w:tcPr>
            <w:tcW w:w="826" w:type="pct"/>
            <w:shd w:val="clear" w:color="auto" w:fill="C0C0C0"/>
          </w:tcPr>
          <w:p w14:paraId="2D0E616E" w14:textId="77777777" w:rsidR="005179C2" w:rsidRPr="00A54937" w:rsidRDefault="005179C2" w:rsidP="00D71D6F">
            <w:pPr>
              <w:pStyle w:val="TAH"/>
            </w:pPr>
            <w:r w:rsidRPr="00A54937">
              <w:t>Data type</w:t>
            </w:r>
          </w:p>
        </w:tc>
        <w:tc>
          <w:tcPr>
            <w:tcW w:w="499" w:type="pct"/>
            <w:shd w:val="clear" w:color="auto" w:fill="C0C0C0"/>
          </w:tcPr>
          <w:p w14:paraId="1BBC8E62" w14:textId="77777777" w:rsidR="005179C2" w:rsidRPr="00A54937" w:rsidRDefault="005179C2" w:rsidP="00D71D6F">
            <w:pPr>
              <w:pStyle w:val="TAH"/>
            </w:pPr>
            <w:r w:rsidRPr="00A54937">
              <w:t>P</w:t>
            </w:r>
          </w:p>
        </w:tc>
        <w:tc>
          <w:tcPr>
            <w:tcW w:w="738" w:type="pct"/>
            <w:shd w:val="clear" w:color="auto" w:fill="C0C0C0"/>
          </w:tcPr>
          <w:p w14:paraId="2BAEFBC7" w14:textId="77777777" w:rsidR="005179C2" w:rsidRPr="00A54937" w:rsidRDefault="005179C2" w:rsidP="00D71D6F">
            <w:pPr>
              <w:pStyle w:val="TAH"/>
            </w:pPr>
            <w:r w:rsidRPr="00A54937">
              <w:t>Cardinality</w:t>
            </w:r>
          </w:p>
        </w:tc>
        <w:tc>
          <w:tcPr>
            <w:tcW w:w="967" w:type="pct"/>
            <w:shd w:val="clear" w:color="auto" w:fill="C0C0C0"/>
          </w:tcPr>
          <w:p w14:paraId="72FDC147" w14:textId="77777777" w:rsidR="005179C2" w:rsidRPr="00A54937" w:rsidRDefault="005179C2" w:rsidP="00D71D6F">
            <w:pPr>
              <w:pStyle w:val="TAH"/>
            </w:pPr>
            <w:r w:rsidRPr="00A54937">
              <w:t>Response</w:t>
            </w:r>
          </w:p>
          <w:p w14:paraId="0BECC5A5" w14:textId="77777777" w:rsidR="005179C2" w:rsidRPr="00A54937" w:rsidRDefault="005179C2" w:rsidP="00D71D6F">
            <w:pPr>
              <w:pStyle w:val="TAH"/>
            </w:pPr>
            <w:r w:rsidRPr="00A54937">
              <w:t>codes</w:t>
            </w:r>
          </w:p>
        </w:tc>
        <w:tc>
          <w:tcPr>
            <w:tcW w:w="1971" w:type="pct"/>
            <w:shd w:val="clear" w:color="auto" w:fill="C0C0C0"/>
          </w:tcPr>
          <w:p w14:paraId="1567005E" w14:textId="77777777" w:rsidR="005179C2" w:rsidRPr="00A54937" w:rsidRDefault="005179C2" w:rsidP="00D71D6F">
            <w:pPr>
              <w:pStyle w:val="TAH"/>
            </w:pPr>
            <w:r w:rsidRPr="00A54937">
              <w:t>Description</w:t>
            </w:r>
          </w:p>
        </w:tc>
      </w:tr>
      <w:tr w:rsidR="005179C2" w:rsidRPr="00A54937" w14:paraId="5BFDA12F" w14:textId="77777777" w:rsidTr="00D71D6F">
        <w:trPr>
          <w:jc w:val="center"/>
        </w:trPr>
        <w:tc>
          <w:tcPr>
            <w:tcW w:w="826" w:type="pct"/>
            <w:shd w:val="clear" w:color="auto" w:fill="auto"/>
          </w:tcPr>
          <w:p w14:paraId="49830F0B" w14:textId="77777777" w:rsidR="005179C2" w:rsidRPr="00A54937" w:rsidRDefault="005179C2" w:rsidP="00D71D6F">
            <w:pPr>
              <w:pStyle w:val="TAL"/>
            </w:pPr>
            <w:r>
              <w:t>n/a</w:t>
            </w:r>
          </w:p>
        </w:tc>
        <w:tc>
          <w:tcPr>
            <w:tcW w:w="499" w:type="pct"/>
          </w:tcPr>
          <w:p w14:paraId="43E4F0F6" w14:textId="77777777" w:rsidR="005179C2" w:rsidRPr="00A54937" w:rsidRDefault="005179C2" w:rsidP="00D71D6F">
            <w:pPr>
              <w:pStyle w:val="TAC"/>
            </w:pPr>
            <w:r w:rsidRPr="0016361A">
              <w:t>M</w:t>
            </w:r>
          </w:p>
        </w:tc>
        <w:tc>
          <w:tcPr>
            <w:tcW w:w="738" w:type="pct"/>
          </w:tcPr>
          <w:p w14:paraId="40FCF0A6" w14:textId="77777777" w:rsidR="005179C2" w:rsidRPr="00A54937" w:rsidRDefault="005179C2" w:rsidP="00D71D6F">
            <w:pPr>
              <w:pStyle w:val="TAL"/>
            </w:pPr>
            <w:r>
              <w:t>1</w:t>
            </w:r>
          </w:p>
        </w:tc>
        <w:tc>
          <w:tcPr>
            <w:tcW w:w="967" w:type="pct"/>
          </w:tcPr>
          <w:p w14:paraId="42A8DDA1" w14:textId="77777777" w:rsidR="005179C2" w:rsidRPr="00A54937" w:rsidRDefault="005179C2" w:rsidP="00D71D6F">
            <w:pPr>
              <w:pStyle w:val="TAL"/>
            </w:pPr>
            <w:r>
              <w:t>204 No Content</w:t>
            </w:r>
          </w:p>
        </w:tc>
        <w:tc>
          <w:tcPr>
            <w:tcW w:w="1971" w:type="pct"/>
            <w:shd w:val="clear" w:color="auto" w:fill="auto"/>
          </w:tcPr>
          <w:p w14:paraId="634B54B5" w14:textId="77777777" w:rsidR="005179C2" w:rsidRPr="00A54937" w:rsidRDefault="005179C2" w:rsidP="00D71D6F">
            <w:pPr>
              <w:pStyle w:val="TAL"/>
            </w:pPr>
            <w:r>
              <w:t>The individual Location information subscription matching the subscriptionId is deleted.</w:t>
            </w:r>
          </w:p>
        </w:tc>
      </w:tr>
      <w:tr w:rsidR="005179C2" w:rsidRPr="00A54937" w14:paraId="7A984A4C" w14:textId="77777777" w:rsidTr="00D71D6F">
        <w:trPr>
          <w:jc w:val="center"/>
        </w:trPr>
        <w:tc>
          <w:tcPr>
            <w:tcW w:w="826" w:type="pct"/>
            <w:shd w:val="clear" w:color="auto" w:fill="auto"/>
          </w:tcPr>
          <w:p w14:paraId="2C1D6476" w14:textId="77777777" w:rsidR="005179C2" w:rsidRDefault="005179C2" w:rsidP="00D71D6F">
            <w:pPr>
              <w:pStyle w:val="TAL"/>
            </w:pPr>
            <w:r>
              <w:t>n/a</w:t>
            </w:r>
          </w:p>
        </w:tc>
        <w:tc>
          <w:tcPr>
            <w:tcW w:w="499" w:type="pct"/>
          </w:tcPr>
          <w:p w14:paraId="7EA3DB47" w14:textId="77777777" w:rsidR="005179C2" w:rsidRPr="0016361A" w:rsidRDefault="005179C2" w:rsidP="00D71D6F">
            <w:pPr>
              <w:pStyle w:val="TAC"/>
            </w:pPr>
          </w:p>
        </w:tc>
        <w:tc>
          <w:tcPr>
            <w:tcW w:w="738" w:type="pct"/>
          </w:tcPr>
          <w:p w14:paraId="6F203FE1" w14:textId="77777777" w:rsidR="005179C2" w:rsidRDefault="005179C2" w:rsidP="00D71D6F">
            <w:pPr>
              <w:pStyle w:val="TAL"/>
            </w:pPr>
          </w:p>
        </w:tc>
        <w:tc>
          <w:tcPr>
            <w:tcW w:w="967" w:type="pct"/>
          </w:tcPr>
          <w:p w14:paraId="433F9C24" w14:textId="77777777" w:rsidR="005179C2" w:rsidRDefault="005179C2" w:rsidP="00D71D6F">
            <w:pPr>
              <w:pStyle w:val="TAL"/>
            </w:pPr>
            <w:r>
              <w:t>307 Temporary Redirect</w:t>
            </w:r>
          </w:p>
        </w:tc>
        <w:tc>
          <w:tcPr>
            <w:tcW w:w="1971" w:type="pct"/>
            <w:shd w:val="clear" w:color="auto" w:fill="auto"/>
          </w:tcPr>
          <w:p w14:paraId="7A55DF3A" w14:textId="77777777" w:rsidR="005179C2" w:rsidRDefault="005179C2" w:rsidP="00D71D6F">
            <w:pPr>
              <w:pStyle w:val="TAL"/>
            </w:pPr>
            <w:r>
              <w:t>Temporary redirection. The response shall include a Location header field containing an alternative URI of the resource located in an alternative EES.</w:t>
            </w:r>
          </w:p>
          <w:p w14:paraId="4B619F38" w14:textId="77777777" w:rsidR="005179C2" w:rsidRDefault="005179C2" w:rsidP="00D71D6F">
            <w:pPr>
              <w:pStyle w:val="TAL"/>
            </w:pPr>
          </w:p>
          <w:p w14:paraId="7B25F797" w14:textId="77777777" w:rsidR="005179C2" w:rsidRDefault="005179C2" w:rsidP="00D71D6F">
            <w:pPr>
              <w:pStyle w:val="TAL"/>
            </w:pPr>
            <w:r>
              <w:t>Redirection handling is described in clause 5.2.10 of TS 29.122 [6].</w:t>
            </w:r>
          </w:p>
        </w:tc>
      </w:tr>
      <w:tr w:rsidR="005179C2" w:rsidRPr="00A54937" w14:paraId="78355C82" w14:textId="77777777" w:rsidTr="00D71D6F">
        <w:trPr>
          <w:jc w:val="center"/>
        </w:trPr>
        <w:tc>
          <w:tcPr>
            <w:tcW w:w="826" w:type="pct"/>
            <w:shd w:val="clear" w:color="auto" w:fill="auto"/>
          </w:tcPr>
          <w:p w14:paraId="3F673BEC" w14:textId="77777777" w:rsidR="005179C2" w:rsidRDefault="005179C2" w:rsidP="00D71D6F">
            <w:pPr>
              <w:pStyle w:val="TAL"/>
            </w:pPr>
            <w:r>
              <w:t>n/a</w:t>
            </w:r>
          </w:p>
        </w:tc>
        <w:tc>
          <w:tcPr>
            <w:tcW w:w="499" w:type="pct"/>
          </w:tcPr>
          <w:p w14:paraId="76729F61" w14:textId="77777777" w:rsidR="005179C2" w:rsidRPr="0016361A" w:rsidRDefault="005179C2" w:rsidP="00D71D6F">
            <w:pPr>
              <w:pStyle w:val="TAC"/>
            </w:pPr>
          </w:p>
        </w:tc>
        <w:tc>
          <w:tcPr>
            <w:tcW w:w="738" w:type="pct"/>
          </w:tcPr>
          <w:p w14:paraId="2659337E" w14:textId="77777777" w:rsidR="005179C2" w:rsidRDefault="005179C2" w:rsidP="00D71D6F">
            <w:pPr>
              <w:pStyle w:val="TAL"/>
            </w:pPr>
          </w:p>
        </w:tc>
        <w:tc>
          <w:tcPr>
            <w:tcW w:w="967" w:type="pct"/>
          </w:tcPr>
          <w:p w14:paraId="471927F0" w14:textId="77777777" w:rsidR="005179C2" w:rsidRDefault="005179C2" w:rsidP="00D71D6F">
            <w:pPr>
              <w:pStyle w:val="TAL"/>
            </w:pPr>
            <w:r>
              <w:t>308 Permanent Redirect</w:t>
            </w:r>
          </w:p>
        </w:tc>
        <w:tc>
          <w:tcPr>
            <w:tcW w:w="1971" w:type="pct"/>
            <w:shd w:val="clear" w:color="auto" w:fill="auto"/>
          </w:tcPr>
          <w:p w14:paraId="2B1E00C0" w14:textId="77777777" w:rsidR="005179C2" w:rsidRDefault="005179C2" w:rsidP="00D71D6F">
            <w:pPr>
              <w:pStyle w:val="TAL"/>
            </w:pPr>
            <w:r>
              <w:t>Permanent redirection. The response shall include a Location header field containing an alternative URI of the resource located in an alternative EES.</w:t>
            </w:r>
          </w:p>
          <w:p w14:paraId="390F8211" w14:textId="77777777" w:rsidR="005179C2" w:rsidRDefault="005179C2" w:rsidP="00D71D6F">
            <w:pPr>
              <w:pStyle w:val="TAL"/>
            </w:pPr>
          </w:p>
          <w:p w14:paraId="22FDA87C" w14:textId="77777777" w:rsidR="005179C2" w:rsidRDefault="005179C2" w:rsidP="00D71D6F">
            <w:pPr>
              <w:pStyle w:val="TAL"/>
            </w:pPr>
            <w:r>
              <w:t>Redirection handling is described in clause 5.2.10 of TS 29.122 [6].</w:t>
            </w:r>
          </w:p>
        </w:tc>
      </w:tr>
      <w:tr w:rsidR="005179C2" w:rsidRPr="00A54937" w14:paraId="321FE2BE" w14:textId="77777777" w:rsidTr="00D71D6F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322AE1A9" w14:textId="77777777" w:rsidR="005179C2" w:rsidRPr="0016361A" w:rsidRDefault="005179C2" w:rsidP="00D71D6F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>The man</w:t>
            </w:r>
            <w:del w:id="10" w:author="Meifang Zhu" w:date="2022-06-28T14:26:00Z">
              <w:r w:rsidRPr="0016361A" w:rsidDel="00C513E3">
                <w:rPr>
                  <w:noProof/>
                </w:rPr>
                <w:delText>a</w:delText>
              </w:r>
            </w:del>
            <w:r w:rsidRPr="0016361A">
              <w:rPr>
                <w:noProof/>
              </w:rPr>
              <w:t xml:space="preserve">datory </w:t>
            </w:r>
            <w:r>
              <w:t>HTTP error status code for the DELETE</w:t>
            </w:r>
            <w:r w:rsidRPr="0016361A">
              <w:t xml:space="preserve"> method listed in </w:t>
            </w:r>
            <w:r w:rsidRPr="001364E5">
              <w:t>Table</w:t>
            </w:r>
            <w:r>
              <w:t> </w:t>
            </w:r>
            <w:r w:rsidRPr="001364E5">
              <w:t>5.2.6-1 of 3GPP TS 29.122 [</w:t>
            </w:r>
            <w:r>
              <w:t>6</w:t>
            </w:r>
            <w:r w:rsidRPr="001364E5">
              <w:t>]</w:t>
            </w:r>
            <w:r w:rsidRPr="0016361A">
              <w:t xml:space="preserve"> also apply.</w:t>
            </w:r>
          </w:p>
        </w:tc>
      </w:tr>
    </w:tbl>
    <w:p w14:paraId="0C4A5E68" w14:textId="77777777" w:rsidR="005179C2" w:rsidRDefault="005179C2" w:rsidP="005179C2"/>
    <w:p w14:paraId="1C1464EB" w14:textId="77777777" w:rsidR="005179C2" w:rsidRDefault="005179C2" w:rsidP="005179C2">
      <w:pPr>
        <w:pStyle w:val="TH"/>
      </w:pPr>
      <w:r>
        <w:t>Table </w:t>
      </w:r>
      <w:r>
        <w:rPr>
          <w:lang w:eastAsia="zh-CN"/>
        </w:rPr>
        <w:t>8.2.2.3.3.4</w:t>
      </w:r>
      <w:r>
        <w:t>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5179C2" w14:paraId="1051F061" w14:textId="77777777" w:rsidTr="00D71D6F">
        <w:trPr>
          <w:jc w:val="center"/>
        </w:trPr>
        <w:tc>
          <w:tcPr>
            <w:tcW w:w="825" w:type="pct"/>
            <w:shd w:val="clear" w:color="auto" w:fill="C0C0C0"/>
          </w:tcPr>
          <w:p w14:paraId="55705A7F" w14:textId="77777777" w:rsidR="005179C2" w:rsidRDefault="005179C2" w:rsidP="00D71D6F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524C8CC8" w14:textId="77777777" w:rsidR="005179C2" w:rsidRDefault="005179C2" w:rsidP="00D71D6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5DC1BBE8" w14:textId="77777777" w:rsidR="005179C2" w:rsidRDefault="005179C2" w:rsidP="00D71D6F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6C5298A8" w14:textId="77777777" w:rsidR="005179C2" w:rsidRDefault="005179C2" w:rsidP="00D71D6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37B75C05" w14:textId="77777777" w:rsidR="005179C2" w:rsidRDefault="005179C2" w:rsidP="00D71D6F">
            <w:pPr>
              <w:pStyle w:val="TAH"/>
            </w:pPr>
            <w:r>
              <w:t>Description</w:t>
            </w:r>
          </w:p>
        </w:tc>
      </w:tr>
      <w:tr w:rsidR="005179C2" w14:paraId="2DB0E9CA" w14:textId="77777777" w:rsidTr="00D71D6F">
        <w:trPr>
          <w:jc w:val="center"/>
        </w:trPr>
        <w:tc>
          <w:tcPr>
            <w:tcW w:w="825" w:type="pct"/>
            <w:shd w:val="clear" w:color="auto" w:fill="auto"/>
          </w:tcPr>
          <w:p w14:paraId="327F746F" w14:textId="77777777" w:rsidR="005179C2" w:rsidRDefault="005179C2" w:rsidP="00D71D6F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5EA28CD5" w14:textId="77777777" w:rsidR="005179C2" w:rsidRDefault="005179C2" w:rsidP="00D71D6F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1D019E4C" w14:textId="77777777" w:rsidR="005179C2" w:rsidRDefault="005179C2" w:rsidP="00D71D6F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6222980F" w14:textId="77777777" w:rsidR="005179C2" w:rsidRDefault="005179C2" w:rsidP="00D71D6F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6430581B" w14:textId="77777777" w:rsidR="005179C2" w:rsidRDefault="005179C2" w:rsidP="00D71D6F">
            <w:pPr>
              <w:pStyle w:val="TAL"/>
            </w:pPr>
            <w:r>
              <w:t>An alternative URI of the resource located in an alternative EES.</w:t>
            </w:r>
          </w:p>
        </w:tc>
      </w:tr>
    </w:tbl>
    <w:p w14:paraId="7705A606" w14:textId="77777777" w:rsidR="005179C2" w:rsidRDefault="005179C2" w:rsidP="005179C2"/>
    <w:p w14:paraId="2EBF2480" w14:textId="77777777" w:rsidR="005179C2" w:rsidRDefault="005179C2" w:rsidP="005179C2">
      <w:pPr>
        <w:pStyle w:val="TH"/>
      </w:pPr>
      <w:r>
        <w:t>Table </w:t>
      </w:r>
      <w:r>
        <w:rPr>
          <w:lang w:eastAsia="zh-CN"/>
        </w:rPr>
        <w:t>8.2.2.3.3.4</w:t>
      </w:r>
      <w:r>
        <w:t>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5179C2" w14:paraId="47C88862" w14:textId="77777777" w:rsidTr="00D71D6F">
        <w:trPr>
          <w:jc w:val="center"/>
        </w:trPr>
        <w:tc>
          <w:tcPr>
            <w:tcW w:w="825" w:type="pct"/>
            <w:shd w:val="clear" w:color="auto" w:fill="C0C0C0"/>
          </w:tcPr>
          <w:p w14:paraId="75E800C3" w14:textId="77777777" w:rsidR="005179C2" w:rsidRDefault="005179C2" w:rsidP="00D71D6F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607236DE" w14:textId="77777777" w:rsidR="005179C2" w:rsidRDefault="005179C2" w:rsidP="00D71D6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18AFD092" w14:textId="77777777" w:rsidR="005179C2" w:rsidRDefault="005179C2" w:rsidP="00D71D6F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2BE1366D" w14:textId="77777777" w:rsidR="005179C2" w:rsidRDefault="005179C2" w:rsidP="00D71D6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79F1AEB6" w14:textId="77777777" w:rsidR="005179C2" w:rsidRDefault="005179C2" w:rsidP="00D71D6F">
            <w:pPr>
              <w:pStyle w:val="TAH"/>
            </w:pPr>
            <w:r>
              <w:t>Description</w:t>
            </w:r>
          </w:p>
        </w:tc>
      </w:tr>
      <w:tr w:rsidR="005179C2" w14:paraId="5EEFAF91" w14:textId="77777777" w:rsidTr="00D71D6F">
        <w:trPr>
          <w:jc w:val="center"/>
        </w:trPr>
        <w:tc>
          <w:tcPr>
            <w:tcW w:w="825" w:type="pct"/>
            <w:shd w:val="clear" w:color="auto" w:fill="auto"/>
          </w:tcPr>
          <w:p w14:paraId="7324F2A3" w14:textId="77777777" w:rsidR="005179C2" w:rsidRDefault="005179C2" w:rsidP="00D71D6F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6B7D4BA7" w14:textId="77777777" w:rsidR="005179C2" w:rsidRDefault="005179C2" w:rsidP="00D71D6F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40CC29FF" w14:textId="77777777" w:rsidR="005179C2" w:rsidRDefault="005179C2" w:rsidP="00D71D6F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7373FDDD" w14:textId="77777777" w:rsidR="005179C2" w:rsidRDefault="005179C2" w:rsidP="00D71D6F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43DF0C82" w14:textId="77777777" w:rsidR="005179C2" w:rsidRDefault="005179C2" w:rsidP="00D71D6F">
            <w:pPr>
              <w:pStyle w:val="TAL"/>
            </w:pPr>
            <w:r>
              <w:t>An alternative URI of the resource located in an alternative EES.</w:t>
            </w:r>
          </w:p>
        </w:tc>
      </w:tr>
    </w:tbl>
    <w:p w14:paraId="2C2F2D70" w14:textId="77777777" w:rsidR="005179C2" w:rsidRDefault="005179C2" w:rsidP="005179C2"/>
    <w:p w14:paraId="48EB59AE" w14:textId="34EC4053" w:rsidR="00862DB7" w:rsidRPr="002C393C" w:rsidRDefault="002C393C" w:rsidP="002C39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 w:rsidR="00A567FB">
        <w:rPr>
          <w:rFonts w:eastAsia="DengXian"/>
          <w:noProof/>
          <w:color w:val="0000FF"/>
          <w:sz w:val="28"/>
          <w:szCs w:val="28"/>
        </w:rPr>
        <w:t xml:space="preserve">2st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7510177A" w14:textId="77777777" w:rsidR="00C513E3" w:rsidRDefault="00C513E3" w:rsidP="00C513E3">
      <w:pPr>
        <w:pStyle w:val="Heading6"/>
        <w:rPr>
          <w:lang w:eastAsia="zh-CN"/>
        </w:rPr>
      </w:pPr>
      <w:bookmarkStart w:id="11" w:name="_Toc85734341"/>
      <w:bookmarkStart w:id="12" w:name="_Toc89431640"/>
      <w:bookmarkStart w:id="13" w:name="_Toc97042452"/>
      <w:bookmarkStart w:id="14" w:name="_Toc97045596"/>
      <w:bookmarkStart w:id="15" w:name="_Toc97155341"/>
      <w:bookmarkStart w:id="16" w:name="_Toc101521478"/>
      <w:bookmarkStart w:id="17" w:name="_Toc104380496"/>
      <w:r>
        <w:rPr>
          <w:lang w:eastAsia="zh-CN"/>
        </w:rPr>
        <w:t>8.4.2.3.3.4</w:t>
      </w:r>
      <w:r>
        <w:rPr>
          <w:lang w:eastAsia="zh-CN"/>
        </w:rPr>
        <w:tab/>
        <w:t>DELETE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056191FE" w14:textId="77777777" w:rsidR="00C513E3" w:rsidRPr="00EB77BB" w:rsidRDefault="00C513E3" w:rsidP="00C513E3">
      <w:pPr>
        <w:rPr>
          <w:lang w:eastAsia="zh-CN"/>
        </w:rPr>
      </w:pPr>
      <w:r>
        <w:rPr>
          <w:lang w:eastAsia="zh-CN"/>
        </w:rPr>
        <w:t>This method removes the AC information subscription information from the EES. This method shall support the URI query parameters specified in the table</w:t>
      </w:r>
      <w:r>
        <w:rPr>
          <w:lang w:val="en-US" w:eastAsia="zh-CN"/>
        </w:rPr>
        <w:t> </w:t>
      </w:r>
      <w:r>
        <w:rPr>
          <w:lang w:eastAsia="zh-CN"/>
        </w:rPr>
        <w:t>8.4.2.3.3.4-1.</w:t>
      </w:r>
    </w:p>
    <w:p w14:paraId="0B2A7BB1" w14:textId="77777777" w:rsidR="00C513E3" w:rsidRPr="00384E92" w:rsidRDefault="00C513E3" w:rsidP="00C513E3">
      <w:pPr>
        <w:pStyle w:val="TH"/>
        <w:rPr>
          <w:rFonts w:cs="Arial"/>
        </w:rPr>
      </w:pPr>
      <w:r>
        <w:t>Table 8.4.2.3.3.4</w:t>
      </w:r>
      <w:r w:rsidRPr="00384E92">
        <w:t xml:space="preserve">-1: URI query parameters supported by the </w:t>
      </w:r>
      <w:r>
        <w:t xml:space="preserve">DELETE </w:t>
      </w:r>
      <w:r w:rsidRPr="00384E92">
        <w:t>method on this resource</w:t>
      </w:r>
    </w:p>
    <w:tbl>
      <w:tblPr>
        <w:tblW w:w="494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8"/>
        <w:gridCol w:w="1804"/>
        <w:gridCol w:w="398"/>
        <w:gridCol w:w="1158"/>
        <w:gridCol w:w="4557"/>
      </w:tblGrid>
      <w:tr w:rsidR="00C513E3" w:rsidRPr="00A54937" w14:paraId="0775F1C1" w14:textId="77777777" w:rsidTr="00D71D6F">
        <w:trPr>
          <w:jc w:val="center"/>
        </w:trPr>
        <w:tc>
          <w:tcPr>
            <w:tcW w:w="844" w:type="pct"/>
            <w:shd w:val="clear" w:color="auto" w:fill="C0C0C0"/>
          </w:tcPr>
          <w:p w14:paraId="77D7F48A" w14:textId="77777777" w:rsidR="00C513E3" w:rsidRPr="00A54937" w:rsidRDefault="00C513E3" w:rsidP="00D71D6F">
            <w:pPr>
              <w:pStyle w:val="TAH"/>
            </w:pPr>
            <w:r w:rsidRPr="00A54937">
              <w:t>Name</w:t>
            </w:r>
          </w:p>
        </w:tc>
        <w:tc>
          <w:tcPr>
            <w:tcW w:w="947" w:type="pct"/>
            <w:shd w:val="clear" w:color="auto" w:fill="C0C0C0"/>
          </w:tcPr>
          <w:p w14:paraId="32CD37A9" w14:textId="77777777" w:rsidR="00C513E3" w:rsidRPr="00A54937" w:rsidRDefault="00C513E3" w:rsidP="00D71D6F">
            <w:pPr>
              <w:pStyle w:val="TAH"/>
            </w:pPr>
            <w:r w:rsidRPr="00A54937">
              <w:t>Data type</w:t>
            </w:r>
          </w:p>
        </w:tc>
        <w:tc>
          <w:tcPr>
            <w:tcW w:w="209" w:type="pct"/>
            <w:shd w:val="clear" w:color="auto" w:fill="C0C0C0"/>
          </w:tcPr>
          <w:p w14:paraId="05DD2D08" w14:textId="77777777" w:rsidR="00C513E3" w:rsidRPr="00A54937" w:rsidRDefault="00C513E3" w:rsidP="00D71D6F">
            <w:pPr>
              <w:pStyle w:val="TAH"/>
            </w:pPr>
            <w:r w:rsidRPr="00A54937">
              <w:t>P</w:t>
            </w:r>
          </w:p>
        </w:tc>
        <w:tc>
          <w:tcPr>
            <w:tcW w:w="608" w:type="pct"/>
            <w:shd w:val="clear" w:color="auto" w:fill="C0C0C0"/>
          </w:tcPr>
          <w:p w14:paraId="11154F32" w14:textId="77777777" w:rsidR="00C513E3" w:rsidRPr="00A54937" w:rsidRDefault="00C513E3" w:rsidP="00D71D6F">
            <w:pPr>
              <w:pStyle w:val="TAH"/>
            </w:pPr>
            <w:r w:rsidRPr="00A54937">
              <w:t>Cardinality</w:t>
            </w:r>
          </w:p>
        </w:tc>
        <w:tc>
          <w:tcPr>
            <w:tcW w:w="2392" w:type="pct"/>
            <w:shd w:val="clear" w:color="auto" w:fill="C0C0C0"/>
            <w:vAlign w:val="center"/>
          </w:tcPr>
          <w:p w14:paraId="798BE8FC" w14:textId="77777777" w:rsidR="00C513E3" w:rsidRPr="00A54937" w:rsidRDefault="00C513E3" w:rsidP="00D71D6F">
            <w:pPr>
              <w:pStyle w:val="TAH"/>
            </w:pPr>
            <w:r w:rsidRPr="00A54937">
              <w:t>Description</w:t>
            </w:r>
          </w:p>
        </w:tc>
      </w:tr>
      <w:tr w:rsidR="00C513E3" w:rsidRPr="00A54937" w14:paraId="1585B867" w14:textId="77777777" w:rsidTr="00D71D6F">
        <w:trPr>
          <w:jc w:val="center"/>
        </w:trPr>
        <w:tc>
          <w:tcPr>
            <w:tcW w:w="844" w:type="pct"/>
            <w:shd w:val="clear" w:color="auto" w:fill="auto"/>
          </w:tcPr>
          <w:p w14:paraId="52C8234C" w14:textId="77777777" w:rsidR="00C513E3" w:rsidRDefault="00C513E3" w:rsidP="00D71D6F">
            <w:pPr>
              <w:pStyle w:val="TAL"/>
            </w:pPr>
            <w:r>
              <w:t>n/a</w:t>
            </w:r>
          </w:p>
        </w:tc>
        <w:tc>
          <w:tcPr>
            <w:tcW w:w="947" w:type="pct"/>
          </w:tcPr>
          <w:p w14:paraId="62FEFE90" w14:textId="77777777" w:rsidR="00C513E3" w:rsidRDefault="00C513E3" w:rsidP="00D71D6F">
            <w:pPr>
              <w:pStyle w:val="TAL"/>
            </w:pPr>
          </w:p>
        </w:tc>
        <w:tc>
          <w:tcPr>
            <w:tcW w:w="209" w:type="pct"/>
          </w:tcPr>
          <w:p w14:paraId="6B78BFFD" w14:textId="77777777" w:rsidR="00C513E3" w:rsidRDefault="00C513E3" w:rsidP="00D71D6F">
            <w:pPr>
              <w:pStyle w:val="TAC"/>
            </w:pPr>
          </w:p>
        </w:tc>
        <w:tc>
          <w:tcPr>
            <w:tcW w:w="608" w:type="pct"/>
          </w:tcPr>
          <w:p w14:paraId="126A3969" w14:textId="77777777" w:rsidR="00C513E3" w:rsidRDefault="00C513E3" w:rsidP="00D71D6F">
            <w:pPr>
              <w:pStyle w:val="TAL"/>
            </w:pPr>
          </w:p>
        </w:tc>
        <w:tc>
          <w:tcPr>
            <w:tcW w:w="2392" w:type="pct"/>
            <w:shd w:val="clear" w:color="auto" w:fill="auto"/>
            <w:vAlign w:val="center"/>
          </w:tcPr>
          <w:p w14:paraId="10292539" w14:textId="77777777" w:rsidR="00C513E3" w:rsidRPr="000C4B53" w:rsidRDefault="00C513E3" w:rsidP="00D71D6F">
            <w:pPr>
              <w:pStyle w:val="TAL"/>
            </w:pPr>
          </w:p>
        </w:tc>
      </w:tr>
    </w:tbl>
    <w:p w14:paraId="45FFFFD7" w14:textId="77777777" w:rsidR="00C513E3" w:rsidRDefault="00C513E3" w:rsidP="00C513E3"/>
    <w:p w14:paraId="0906AC55" w14:textId="77777777" w:rsidR="00C513E3" w:rsidRPr="00384E92" w:rsidRDefault="00C513E3" w:rsidP="00C513E3">
      <w:r>
        <w:t>This method shall support the request data structures specified in table 8.4.2.3.3.4-2 and the response data structures and response codes specified in table 8.4.2.3.3.4-3.</w:t>
      </w:r>
    </w:p>
    <w:p w14:paraId="600DE875" w14:textId="77777777" w:rsidR="00C513E3" w:rsidRPr="001769FF" w:rsidRDefault="00C513E3" w:rsidP="00C513E3">
      <w:pPr>
        <w:pStyle w:val="TH"/>
      </w:pPr>
      <w:r>
        <w:t>Table 8.4.2.3.3.4</w:t>
      </w:r>
      <w:r w:rsidRPr="001769FF">
        <w:t xml:space="preserve">-2: Data structures supported by the </w:t>
      </w:r>
      <w:r>
        <w:t xml:space="preserve">DELETE Request Body </w:t>
      </w:r>
      <w:r w:rsidRPr="001769FF">
        <w:t>on this resource</w:t>
      </w:r>
      <w:r>
        <w:t xml:space="preserve">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518"/>
        <w:gridCol w:w="2266"/>
        <w:gridCol w:w="5234"/>
      </w:tblGrid>
      <w:tr w:rsidR="00C513E3" w:rsidRPr="00A54937" w14:paraId="0FE70232" w14:textId="77777777" w:rsidTr="00D71D6F">
        <w:trPr>
          <w:jc w:val="center"/>
        </w:trPr>
        <w:tc>
          <w:tcPr>
            <w:tcW w:w="1604" w:type="dxa"/>
            <w:shd w:val="clear" w:color="auto" w:fill="C0C0C0"/>
          </w:tcPr>
          <w:p w14:paraId="109BB775" w14:textId="77777777" w:rsidR="00C513E3" w:rsidRPr="00A54937" w:rsidRDefault="00C513E3" w:rsidP="00D71D6F">
            <w:pPr>
              <w:pStyle w:val="TAH"/>
            </w:pPr>
            <w:r w:rsidRPr="00A54937">
              <w:t>Data type</w:t>
            </w:r>
          </w:p>
        </w:tc>
        <w:tc>
          <w:tcPr>
            <w:tcW w:w="518" w:type="dxa"/>
            <w:shd w:val="clear" w:color="auto" w:fill="C0C0C0"/>
          </w:tcPr>
          <w:p w14:paraId="40D9CD02" w14:textId="77777777" w:rsidR="00C513E3" w:rsidRPr="00A54937" w:rsidRDefault="00C513E3" w:rsidP="00D71D6F">
            <w:pPr>
              <w:pStyle w:val="TAH"/>
            </w:pPr>
            <w:r w:rsidRPr="00A54937">
              <w:t>P</w:t>
            </w:r>
          </w:p>
        </w:tc>
        <w:tc>
          <w:tcPr>
            <w:tcW w:w="2268" w:type="dxa"/>
            <w:shd w:val="clear" w:color="auto" w:fill="C0C0C0"/>
          </w:tcPr>
          <w:p w14:paraId="7E9AA6D5" w14:textId="77777777" w:rsidR="00C513E3" w:rsidRPr="00A54937" w:rsidRDefault="00C513E3" w:rsidP="00D71D6F">
            <w:pPr>
              <w:pStyle w:val="TAH"/>
            </w:pPr>
            <w:r w:rsidRPr="00A54937">
              <w:t>Cardinality</w:t>
            </w:r>
          </w:p>
        </w:tc>
        <w:tc>
          <w:tcPr>
            <w:tcW w:w="5239" w:type="dxa"/>
            <w:shd w:val="clear" w:color="auto" w:fill="C0C0C0"/>
            <w:vAlign w:val="center"/>
          </w:tcPr>
          <w:p w14:paraId="0DFF22CE" w14:textId="77777777" w:rsidR="00C513E3" w:rsidRPr="00A54937" w:rsidRDefault="00C513E3" w:rsidP="00D71D6F">
            <w:pPr>
              <w:pStyle w:val="TAH"/>
            </w:pPr>
            <w:r w:rsidRPr="00A54937">
              <w:t>Description</w:t>
            </w:r>
          </w:p>
        </w:tc>
      </w:tr>
      <w:tr w:rsidR="00C513E3" w:rsidRPr="00A54937" w14:paraId="2EB3CBC0" w14:textId="77777777" w:rsidTr="00D71D6F">
        <w:trPr>
          <w:jc w:val="center"/>
        </w:trPr>
        <w:tc>
          <w:tcPr>
            <w:tcW w:w="1604" w:type="dxa"/>
            <w:shd w:val="clear" w:color="auto" w:fill="auto"/>
          </w:tcPr>
          <w:p w14:paraId="2C4BE4F9" w14:textId="77777777" w:rsidR="00C513E3" w:rsidRPr="00A54937" w:rsidRDefault="00C513E3" w:rsidP="00D71D6F">
            <w:pPr>
              <w:pStyle w:val="TAL"/>
            </w:pPr>
            <w:r w:rsidRPr="0016361A">
              <w:t>n/a</w:t>
            </w:r>
          </w:p>
        </w:tc>
        <w:tc>
          <w:tcPr>
            <w:tcW w:w="518" w:type="dxa"/>
          </w:tcPr>
          <w:p w14:paraId="769BEFC2" w14:textId="77777777" w:rsidR="00C513E3" w:rsidRPr="00A54937" w:rsidRDefault="00C513E3" w:rsidP="00D71D6F">
            <w:pPr>
              <w:pStyle w:val="TAC"/>
            </w:pPr>
          </w:p>
        </w:tc>
        <w:tc>
          <w:tcPr>
            <w:tcW w:w="2268" w:type="dxa"/>
          </w:tcPr>
          <w:p w14:paraId="5749D45F" w14:textId="77777777" w:rsidR="00C513E3" w:rsidRPr="00A54937" w:rsidRDefault="00C513E3" w:rsidP="00D71D6F">
            <w:pPr>
              <w:pStyle w:val="TAL"/>
            </w:pPr>
          </w:p>
        </w:tc>
        <w:tc>
          <w:tcPr>
            <w:tcW w:w="5239" w:type="dxa"/>
            <w:shd w:val="clear" w:color="auto" w:fill="auto"/>
          </w:tcPr>
          <w:p w14:paraId="466513C2" w14:textId="77777777" w:rsidR="00C513E3" w:rsidRPr="00A54937" w:rsidRDefault="00C513E3" w:rsidP="00D71D6F">
            <w:pPr>
              <w:pStyle w:val="TAL"/>
            </w:pPr>
          </w:p>
        </w:tc>
      </w:tr>
    </w:tbl>
    <w:p w14:paraId="429C4929" w14:textId="77777777" w:rsidR="00C513E3" w:rsidRDefault="00C513E3" w:rsidP="00C513E3"/>
    <w:p w14:paraId="00AF7D85" w14:textId="79B62E29" w:rsidR="00C513E3" w:rsidRPr="001769FF" w:rsidRDefault="00C513E3" w:rsidP="00C513E3">
      <w:pPr>
        <w:pStyle w:val="TH"/>
      </w:pPr>
      <w:r>
        <w:t>Table 8.4.2.3.3.4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</w:t>
      </w:r>
      <w:ins w:id="18" w:author="Meifang Zhu" w:date="2022-06-28T14:26:00Z">
        <w:r>
          <w:t>DELETE</w:t>
        </w:r>
      </w:ins>
      <w:del w:id="19" w:author="Meifang Zhu" w:date="2022-06-28T14:26:00Z">
        <w:r w:rsidDel="00C513E3">
          <w:delText>GET</w:delText>
        </w:r>
      </w:del>
      <w:r>
        <w:t xml:space="preserve">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960"/>
        <w:gridCol w:w="1420"/>
        <w:gridCol w:w="1861"/>
        <w:gridCol w:w="3791"/>
      </w:tblGrid>
      <w:tr w:rsidR="00C513E3" w:rsidRPr="00A54937" w14:paraId="2C08A6AB" w14:textId="77777777" w:rsidTr="00D71D6F">
        <w:trPr>
          <w:jc w:val="center"/>
        </w:trPr>
        <w:tc>
          <w:tcPr>
            <w:tcW w:w="826" w:type="pct"/>
            <w:shd w:val="clear" w:color="auto" w:fill="C0C0C0"/>
          </w:tcPr>
          <w:p w14:paraId="676EFFB3" w14:textId="77777777" w:rsidR="00C513E3" w:rsidRPr="00A54937" w:rsidRDefault="00C513E3" w:rsidP="00D71D6F">
            <w:pPr>
              <w:pStyle w:val="TAH"/>
            </w:pPr>
            <w:r w:rsidRPr="00A54937">
              <w:t>Data type</w:t>
            </w:r>
          </w:p>
        </w:tc>
        <w:tc>
          <w:tcPr>
            <w:tcW w:w="499" w:type="pct"/>
            <w:shd w:val="clear" w:color="auto" w:fill="C0C0C0"/>
          </w:tcPr>
          <w:p w14:paraId="28547290" w14:textId="77777777" w:rsidR="00C513E3" w:rsidRPr="00A54937" w:rsidRDefault="00C513E3" w:rsidP="00D71D6F">
            <w:pPr>
              <w:pStyle w:val="TAH"/>
            </w:pPr>
            <w:r w:rsidRPr="00A54937">
              <w:t>P</w:t>
            </w:r>
          </w:p>
        </w:tc>
        <w:tc>
          <w:tcPr>
            <w:tcW w:w="738" w:type="pct"/>
            <w:shd w:val="clear" w:color="auto" w:fill="C0C0C0"/>
          </w:tcPr>
          <w:p w14:paraId="4ABBB8E8" w14:textId="77777777" w:rsidR="00C513E3" w:rsidRPr="00A54937" w:rsidRDefault="00C513E3" w:rsidP="00D71D6F">
            <w:pPr>
              <w:pStyle w:val="TAH"/>
            </w:pPr>
            <w:r w:rsidRPr="00A54937">
              <w:t>Cardinality</w:t>
            </w:r>
          </w:p>
        </w:tc>
        <w:tc>
          <w:tcPr>
            <w:tcW w:w="967" w:type="pct"/>
            <w:shd w:val="clear" w:color="auto" w:fill="C0C0C0"/>
          </w:tcPr>
          <w:p w14:paraId="1EB177C5" w14:textId="77777777" w:rsidR="00C513E3" w:rsidRPr="00A54937" w:rsidRDefault="00C513E3" w:rsidP="00D71D6F">
            <w:pPr>
              <w:pStyle w:val="TAH"/>
            </w:pPr>
            <w:r w:rsidRPr="00A54937">
              <w:t>Response</w:t>
            </w:r>
          </w:p>
          <w:p w14:paraId="194C9217" w14:textId="77777777" w:rsidR="00C513E3" w:rsidRPr="00A54937" w:rsidRDefault="00C513E3" w:rsidP="00D71D6F">
            <w:pPr>
              <w:pStyle w:val="TAH"/>
            </w:pPr>
            <w:r w:rsidRPr="00A54937">
              <w:t>codes</w:t>
            </w:r>
          </w:p>
        </w:tc>
        <w:tc>
          <w:tcPr>
            <w:tcW w:w="1971" w:type="pct"/>
            <w:shd w:val="clear" w:color="auto" w:fill="C0C0C0"/>
          </w:tcPr>
          <w:p w14:paraId="298D47CF" w14:textId="77777777" w:rsidR="00C513E3" w:rsidRPr="00A54937" w:rsidRDefault="00C513E3" w:rsidP="00D71D6F">
            <w:pPr>
              <w:pStyle w:val="TAH"/>
            </w:pPr>
            <w:r w:rsidRPr="00A54937">
              <w:t>Description</w:t>
            </w:r>
          </w:p>
        </w:tc>
      </w:tr>
      <w:tr w:rsidR="00C513E3" w:rsidRPr="00A54937" w14:paraId="1DA671AB" w14:textId="77777777" w:rsidTr="00D71D6F">
        <w:trPr>
          <w:jc w:val="center"/>
        </w:trPr>
        <w:tc>
          <w:tcPr>
            <w:tcW w:w="826" w:type="pct"/>
            <w:shd w:val="clear" w:color="auto" w:fill="auto"/>
          </w:tcPr>
          <w:p w14:paraId="62EEB91F" w14:textId="77777777" w:rsidR="00C513E3" w:rsidRPr="00A54937" w:rsidRDefault="00C513E3" w:rsidP="00D71D6F">
            <w:pPr>
              <w:pStyle w:val="TAL"/>
            </w:pPr>
            <w:r>
              <w:t>n/a</w:t>
            </w:r>
          </w:p>
        </w:tc>
        <w:tc>
          <w:tcPr>
            <w:tcW w:w="499" w:type="pct"/>
          </w:tcPr>
          <w:p w14:paraId="7B40D3A4" w14:textId="77777777" w:rsidR="00C513E3" w:rsidRPr="00A54937" w:rsidRDefault="00C513E3" w:rsidP="00D71D6F">
            <w:pPr>
              <w:pStyle w:val="TAC"/>
            </w:pPr>
            <w:r w:rsidRPr="0016361A">
              <w:t>M</w:t>
            </w:r>
          </w:p>
        </w:tc>
        <w:tc>
          <w:tcPr>
            <w:tcW w:w="738" w:type="pct"/>
          </w:tcPr>
          <w:p w14:paraId="010444AD" w14:textId="77777777" w:rsidR="00C513E3" w:rsidRPr="00A54937" w:rsidRDefault="00C513E3" w:rsidP="00D71D6F">
            <w:pPr>
              <w:pStyle w:val="TAL"/>
            </w:pPr>
            <w:r>
              <w:t>1</w:t>
            </w:r>
          </w:p>
        </w:tc>
        <w:tc>
          <w:tcPr>
            <w:tcW w:w="967" w:type="pct"/>
          </w:tcPr>
          <w:p w14:paraId="1BCB4B56" w14:textId="77777777" w:rsidR="00C513E3" w:rsidRPr="00A54937" w:rsidRDefault="00C513E3" w:rsidP="00D71D6F">
            <w:pPr>
              <w:pStyle w:val="TAL"/>
            </w:pPr>
            <w:r>
              <w:t>204 No Content</w:t>
            </w:r>
          </w:p>
        </w:tc>
        <w:tc>
          <w:tcPr>
            <w:tcW w:w="1971" w:type="pct"/>
            <w:shd w:val="clear" w:color="auto" w:fill="auto"/>
          </w:tcPr>
          <w:p w14:paraId="6115D558" w14:textId="77777777" w:rsidR="00C513E3" w:rsidRPr="00A54937" w:rsidRDefault="00C513E3" w:rsidP="00D71D6F">
            <w:pPr>
              <w:pStyle w:val="TAL"/>
            </w:pPr>
            <w:r>
              <w:t>The individual AC information subscription matching the subscriptionId is deleted.</w:t>
            </w:r>
          </w:p>
        </w:tc>
      </w:tr>
      <w:tr w:rsidR="00C513E3" w:rsidRPr="00A54937" w14:paraId="4B859192" w14:textId="77777777" w:rsidTr="00D71D6F">
        <w:trPr>
          <w:jc w:val="center"/>
        </w:trPr>
        <w:tc>
          <w:tcPr>
            <w:tcW w:w="826" w:type="pct"/>
            <w:shd w:val="clear" w:color="auto" w:fill="auto"/>
          </w:tcPr>
          <w:p w14:paraId="15635D14" w14:textId="77777777" w:rsidR="00C513E3" w:rsidRDefault="00C513E3" w:rsidP="00D71D6F">
            <w:pPr>
              <w:pStyle w:val="TAL"/>
            </w:pPr>
            <w:r>
              <w:t>n/a</w:t>
            </w:r>
          </w:p>
        </w:tc>
        <w:tc>
          <w:tcPr>
            <w:tcW w:w="499" w:type="pct"/>
          </w:tcPr>
          <w:p w14:paraId="1FF68556" w14:textId="77777777" w:rsidR="00C513E3" w:rsidRPr="0016361A" w:rsidRDefault="00C513E3" w:rsidP="00D71D6F">
            <w:pPr>
              <w:pStyle w:val="TAC"/>
            </w:pPr>
          </w:p>
        </w:tc>
        <w:tc>
          <w:tcPr>
            <w:tcW w:w="738" w:type="pct"/>
          </w:tcPr>
          <w:p w14:paraId="4F65E924" w14:textId="77777777" w:rsidR="00C513E3" w:rsidRDefault="00C513E3" w:rsidP="00D71D6F">
            <w:pPr>
              <w:pStyle w:val="TAL"/>
            </w:pPr>
          </w:p>
        </w:tc>
        <w:tc>
          <w:tcPr>
            <w:tcW w:w="967" w:type="pct"/>
          </w:tcPr>
          <w:p w14:paraId="13ADED10" w14:textId="77777777" w:rsidR="00C513E3" w:rsidRDefault="00C513E3" w:rsidP="00D71D6F">
            <w:pPr>
              <w:pStyle w:val="TAL"/>
            </w:pPr>
            <w:r>
              <w:t>307 Temporary Redirect</w:t>
            </w:r>
          </w:p>
        </w:tc>
        <w:tc>
          <w:tcPr>
            <w:tcW w:w="1971" w:type="pct"/>
            <w:shd w:val="clear" w:color="auto" w:fill="auto"/>
          </w:tcPr>
          <w:p w14:paraId="126C3045" w14:textId="77777777" w:rsidR="00C513E3" w:rsidRDefault="00C513E3" w:rsidP="00D71D6F">
            <w:pPr>
              <w:pStyle w:val="TAL"/>
            </w:pPr>
            <w:r>
              <w:t>Temporary redirection. The response shall include a Location header field containing an alternative URI of the resource located in an alternative EES.</w:t>
            </w:r>
          </w:p>
          <w:p w14:paraId="5B84760C" w14:textId="77777777" w:rsidR="00C513E3" w:rsidRDefault="00C513E3" w:rsidP="00D71D6F">
            <w:pPr>
              <w:pStyle w:val="TAL"/>
            </w:pPr>
          </w:p>
          <w:p w14:paraId="03B17FEE" w14:textId="77777777" w:rsidR="00C513E3" w:rsidRDefault="00C513E3" w:rsidP="00D71D6F">
            <w:pPr>
              <w:pStyle w:val="TAL"/>
            </w:pPr>
            <w:r>
              <w:t>Redirection handling is described in clause 5.2.10 of TS 29.122 [6].</w:t>
            </w:r>
          </w:p>
        </w:tc>
      </w:tr>
      <w:tr w:rsidR="00C513E3" w:rsidRPr="00A54937" w14:paraId="1916F2C3" w14:textId="77777777" w:rsidTr="00D71D6F">
        <w:trPr>
          <w:jc w:val="center"/>
        </w:trPr>
        <w:tc>
          <w:tcPr>
            <w:tcW w:w="826" w:type="pct"/>
            <w:shd w:val="clear" w:color="auto" w:fill="auto"/>
          </w:tcPr>
          <w:p w14:paraId="5E2E6C26" w14:textId="77777777" w:rsidR="00C513E3" w:rsidRDefault="00C513E3" w:rsidP="00D71D6F">
            <w:pPr>
              <w:pStyle w:val="TAL"/>
            </w:pPr>
            <w:r>
              <w:t>n/a</w:t>
            </w:r>
          </w:p>
        </w:tc>
        <w:tc>
          <w:tcPr>
            <w:tcW w:w="499" w:type="pct"/>
          </w:tcPr>
          <w:p w14:paraId="35F7CD0A" w14:textId="77777777" w:rsidR="00C513E3" w:rsidRPr="0016361A" w:rsidRDefault="00C513E3" w:rsidP="00D71D6F">
            <w:pPr>
              <w:pStyle w:val="TAC"/>
            </w:pPr>
          </w:p>
        </w:tc>
        <w:tc>
          <w:tcPr>
            <w:tcW w:w="738" w:type="pct"/>
          </w:tcPr>
          <w:p w14:paraId="7E81CD4C" w14:textId="77777777" w:rsidR="00C513E3" w:rsidRDefault="00C513E3" w:rsidP="00D71D6F">
            <w:pPr>
              <w:pStyle w:val="TAL"/>
            </w:pPr>
          </w:p>
        </w:tc>
        <w:tc>
          <w:tcPr>
            <w:tcW w:w="967" w:type="pct"/>
          </w:tcPr>
          <w:p w14:paraId="54ADE68D" w14:textId="77777777" w:rsidR="00C513E3" w:rsidRDefault="00C513E3" w:rsidP="00D71D6F">
            <w:pPr>
              <w:pStyle w:val="TAL"/>
            </w:pPr>
            <w:r>
              <w:t>308 Permanent Redirect</w:t>
            </w:r>
          </w:p>
        </w:tc>
        <w:tc>
          <w:tcPr>
            <w:tcW w:w="1971" w:type="pct"/>
            <w:shd w:val="clear" w:color="auto" w:fill="auto"/>
          </w:tcPr>
          <w:p w14:paraId="2E729880" w14:textId="77777777" w:rsidR="00C513E3" w:rsidRDefault="00C513E3" w:rsidP="00D71D6F">
            <w:pPr>
              <w:pStyle w:val="TAL"/>
            </w:pPr>
            <w:r>
              <w:t>Permanent redirection. The response shall include a Location header field containing an alternative URI of the resource located in an alternative EES.</w:t>
            </w:r>
          </w:p>
          <w:p w14:paraId="7D5121D7" w14:textId="77777777" w:rsidR="00C513E3" w:rsidRDefault="00C513E3" w:rsidP="00D71D6F">
            <w:pPr>
              <w:pStyle w:val="TAL"/>
            </w:pPr>
          </w:p>
          <w:p w14:paraId="2C8C2FEA" w14:textId="77777777" w:rsidR="00C513E3" w:rsidRDefault="00C513E3" w:rsidP="00D71D6F">
            <w:pPr>
              <w:pStyle w:val="TAL"/>
            </w:pPr>
            <w:r>
              <w:t>Redirection handling is described in clause 5.2.10 of TS 29.122 [6].</w:t>
            </w:r>
          </w:p>
        </w:tc>
      </w:tr>
      <w:tr w:rsidR="00C513E3" w:rsidRPr="00A54937" w14:paraId="637CD96F" w14:textId="77777777" w:rsidTr="00D71D6F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206BD2A5" w14:textId="77777777" w:rsidR="00C513E3" w:rsidRPr="0016361A" w:rsidRDefault="00C513E3" w:rsidP="00D71D6F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>The man</w:t>
            </w:r>
            <w:del w:id="20" w:author="Meifang Zhu" w:date="2022-06-28T14:26:00Z">
              <w:r w:rsidRPr="0016361A" w:rsidDel="00C513E3">
                <w:rPr>
                  <w:noProof/>
                </w:rPr>
                <w:delText>a</w:delText>
              </w:r>
            </w:del>
            <w:r w:rsidRPr="0016361A">
              <w:rPr>
                <w:noProof/>
              </w:rPr>
              <w:t xml:space="preserve">datory </w:t>
            </w:r>
            <w:r>
              <w:t>HTTP error status code for the DELETE</w:t>
            </w:r>
            <w:r w:rsidRPr="0016361A">
              <w:t xml:space="preserve"> method listed in</w:t>
            </w:r>
            <w:r>
              <w:t> </w:t>
            </w:r>
            <w:r w:rsidRPr="001364E5">
              <w:t>Table</w:t>
            </w:r>
            <w:r>
              <w:t> </w:t>
            </w:r>
            <w:r w:rsidRPr="001364E5">
              <w:t>5.2.6-1 of 3GPP TS 29.122 [</w:t>
            </w:r>
            <w:r>
              <w:t>6</w:t>
            </w:r>
            <w:r w:rsidRPr="001364E5">
              <w:t>]</w:t>
            </w:r>
            <w:r w:rsidRPr="0016361A">
              <w:t xml:space="preserve"> also apply.</w:t>
            </w:r>
          </w:p>
        </w:tc>
      </w:tr>
    </w:tbl>
    <w:p w14:paraId="47AE5AD4" w14:textId="77777777" w:rsidR="00C513E3" w:rsidRDefault="00C513E3" w:rsidP="00C513E3"/>
    <w:p w14:paraId="06DF5940" w14:textId="77777777" w:rsidR="00C513E3" w:rsidRDefault="00C513E3" w:rsidP="00C513E3">
      <w:pPr>
        <w:pStyle w:val="TH"/>
      </w:pPr>
      <w:r>
        <w:t>Table 8.4.2.3.3.4-4: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513E3" w14:paraId="282EEEEF" w14:textId="77777777" w:rsidTr="00D71D6F">
        <w:trPr>
          <w:jc w:val="center"/>
        </w:trPr>
        <w:tc>
          <w:tcPr>
            <w:tcW w:w="825" w:type="pct"/>
            <w:shd w:val="clear" w:color="auto" w:fill="C0C0C0"/>
          </w:tcPr>
          <w:p w14:paraId="416FA4BF" w14:textId="77777777" w:rsidR="00C513E3" w:rsidRDefault="00C513E3" w:rsidP="00D71D6F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73100B93" w14:textId="77777777" w:rsidR="00C513E3" w:rsidRDefault="00C513E3" w:rsidP="00D71D6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4998FE96" w14:textId="77777777" w:rsidR="00C513E3" w:rsidRDefault="00C513E3" w:rsidP="00D71D6F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0D6BA7D2" w14:textId="77777777" w:rsidR="00C513E3" w:rsidRDefault="00C513E3" w:rsidP="00D71D6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7611E945" w14:textId="77777777" w:rsidR="00C513E3" w:rsidRDefault="00C513E3" w:rsidP="00D71D6F">
            <w:pPr>
              <w:pStyle w:val="TAH"/>
            </w:pPr>
            <w:r>
              <w:t>Description</w:t>
            </w:r>
          </w:p>
        </w:tc>
      </w:tr>
      <w:tr w:rsidR="00C513E3" w14:paraId="7379CC49" w14:textId="77777777" w:rsidTr="00D71D6F">
        <w:trPr>
          <w:jc w:val="center"/>
        </w:trPr>
        <w:tc>
          <w:tcPr>
            <w:tcW w:w="825" w:type="pct"/>
            <w:shd w:val="clear" w:color="auto" w:fill="auto"/>
          </w:tcPr>
          <w:p w14:paraId="2B910BD6" w14:textId="77777777" w:rsidR="00C513E3" w:rsidRDefault="00C513E3" w:rsidP="00D71D6F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767FCF61" w14:textId="77777777" w:rsidR="00C513E3" w:rsidRDefault="00C513E3" w:rsidP="00D71D6F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2043B6C0" w14:textId="77777777" w:rsidR="00C513E3" w:rsidRDefault="00C513E3" w:rsidP="00D71D6F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60C696A0" w14:textId="77777777" w:rsidR="00C513E3" w:rsidRDefault="00C513E3" w:rsidP="00D71D6F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3D8D5EC7" w14:textId="77777777" w:rsidR="00C513E3" w:rsidRDefault="00C513E3" w:rsidP="00D71D6F">
            <w:pPr>
              <w:pStyle w:val="TAL"/>
            </w:pPr>
            <w:r>
              <w:t>An alternative URI of the resource located in an alternative EES.</w:t>
            </w:r>
          </w:p>
        </w:tc>
      </w:tr>
    </w:tbl>
    <w:p w14:paraId="229EFE1D" w14:textId="77777777" w:rsidR="00C513E3" w:rsidRDefault="00C513E3" w:rsidP="00C513E3"/>
    <w:p w14:paraId="48876019" w14:textId="77777777" w:rsidR="00C513E3" w:rsidRDefault="00C513E3" w:rsidP="00C513E3">
      <w:pPr>
        <w:pStyle w:val="TH"/>
      </w:pPr>
      <w:r>
        <w:t>Table 8.4.2.3.3.4-5: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513E3" w14:paraId="16789794" w14:textId="77777777" w:rsidTr="00D71D6F">
        <w:trPr>
          <w:jc w:val="center"/>
        </w:trPr>
        <w:tc>
          <w:tcPr>
            <w:tcW w:w="825" w:type="pct"/>
            <w:shd w:val="clear" w:color="auto" w:fill="C0C0C0"/>
          </w:tcPr>
          <w:p w14:paraId="0C7E7674" w14:textId="77777777" w:rsidR="00C513E3" w:rsidRDefault="00C513E3" w:rsidP="00D71D6F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6A92EBAC" w14:textId="77777777" w:rsidR="00C513E3" w:rsidRDefault="00C513E3" w:rsidP="00D71D6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216813C8" w14:textId="77777777" w:rsidR="00C513E3" w:rsidRDefault="00C513E3" w:rsidP="00D71D6F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30CBA185" w14:textId="77777777" w:rsidR="00C513E3" w:rsidRDefault="00C513E3" w:rsidP="00D71D6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0F003832" w14:textId="77777777" w:rsidR="00C513E3" w:rsidRDefault="00C513E3" w:rsidP="00D71D6F">
            <w:pPr>
              <w:pStyle w:val="TAH"/>
            </w:pPr>
            <w:r>
              <w:t>Description</w:t>
            </w:r>
          </w:p>
        </w:tc>
      </w:tr>
      <w:tr w:rsidR="00C513E3" w14:paraId="494509A4" w14:textId="77777777" w:rsidTr="00D71D6F">
        <w:trPr>
          <w:jc w:val="center"/>
        </w:trPr>
        <w:tc>
          <w:tcPr>
            <w:tcW w:w="825" w:type="pct"/>
            <w:shd w:val="clear" w:color="auto" w:fill="auto"/>
          </w:tcPr>
          <w:p w14:paraId="2B5BD232" w14:textId="77777777" w:rsidR="00C513E3" w:rsidRDefault="00C513E3" w:rsidP="00D71D6F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7C9BA24D" w14:textId="77777777" w:rsidR="00C513E3" w:rsidRDefault="00C513E3" w:rsidP="00D71D6F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79AE5184" w14:textId="77777777" w:rsidR="00C513E3" w:rsidRDefault="00C513E3" w:rsidP="00D71D6F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2F7A245F" w14:textId="77777777" w:rsidR="00C513E3" w:rsidRDefault="00C513E3" w:rsidP="00D71D6F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7BD22E3E" w14:textId="77777777" w:rsidR="00C513E3" w:rsidRDefault="00C513E3" w:rsidP="00D71D6F">
            <w:pPr>
              <w:pStyle w:val="TAL"/>
            </w:pPr>
            <w:r>
              <w:t>An alternative URI of the resource located in an alternative EES.</w:t>
            </w:r>
          </w:p>
        </w:tc>
      </w:tr>
    </w:tbl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410E95" w14:textId="77777777" w:rsidR="00D85CD5" w:rsidRDefault="00D85CD5">
      <w:r>
        <w:separator/>
      </w:r>
    </w:p>
  </w:endnote>
  <w:endnote w:type="continuationSeparator" w:id="0">
    <w:p w14:paraId="6620C2AE" w14:textId="77777777" w:rsidR="00D85CD5" w:rsidRDefault="00D85C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FF01B5" w14:textId="77777777" w:rsidR="00D85CD5" w:rsidRDefault="00D85CD5">
      <w:r>
        <w:separator/>
      </w:r>
    </w:p>
  </w:footnote>
  <w:footnote w:type="continuationSeparator" w:id="0">
    <w:p w14:paraId="62CD7FD0" w14:textId="77777777" w:rsidR="00D85CD5" w:rsidRDefault="00D85C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3E94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2C7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5030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2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0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1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4"/>
  </w:num>
  <w:num w:numId="7">
    <w:abstractNumId w:val="29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25"/>
  </w:num>
  <w:num w:numId="11">
    <w:abstractNumId w:val="31"/>
  </w:num>
  <w:num w:numId="12">
    <w:abstractNumId w:val="23"/>
  </w:num>
  <w:num w:numId="13">
    <w:abstractNumId w:val="17"/>
  </w:num>
  <w:num w:numId="14">
    <w:abstractNumId w:val="19"/>
  </w:num>
  <w:num w:numId="15">
    <w:abstractNumId w:val="26"/>
  </w:num>
  <w:num w:numId="16">
    <w:abstractNumId w:val="12"/>
  </w:num>
  <w:num w:numId="17">
    <w:abstractNumId w:val="27"/>
  </w:num>
  <w:num w:numId="18">
    <w:abstractNumId w:val="16"/>
  </w:num>
  <w:num w:numId="19">
    <w:abstractNumId w:val="11"/>
  </w:num>
  <w:num w:numId="20">
    <w:abstractNumId w:val="14"/>
  </w:num>
  <w:num w:numId="21">
    <w:abstractNumId w:val="30"/>
  </w:num>
  <w:num w:numId="22">
    <w:abstractNumId w:val="18"/>
  </w:num>
  <w:num w:numId="23">
    <w:abstractNumId w:val="13"/>
  </w:num>
  <w:num w:numId="24">
    <w:abstractNumId w:val="28"/>
  </w:num>
  <w:num w:numId="25">
    <w:abstractNumId w:val="32"/>
  </w:num>
  <w:num w:numId="26">
    <w:abstractNumId w:val="9"/>
  </w:num>
  <w:num w:numId="27">
    <w:abstractNumId w:val="8"/>
    <w:lvlOverride w:ilvl="0">
      <w:startOverride w:val="1"/>
    </w:lvlOverride>
  </w:num>
  <w:num w:numId="28">
    <w:abstractNumId w:val="20"/>
  </w:num>
  <w:num w:numId="29">
    <w:abstractNumId w:val="15"/>
  </w:num>
  <w:num w:numId="30">
    <w:abstractNumId w:val="20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3"/>
  </w:num>
  <w:num w:numId="36">
    <w:abstractNumId w:val="2"/>
  </w:num>
  <w:num w:numId="37">
    <w:abstractNumId w:val="1"/>
  </w:num>
  <w:num w:numId="38">
    <w:abstractNumId w:val="0"/>
  </w:num>
  <w:num w:numId="39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ifang Zhu">
    <w15:presenceInfo w15:providerId="AD" w15:userId="S::meifang.zhu@ericsson.com::aee365bb-65e8-4e0c-8d02-dab26490674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6C65"/>
    <w:rsid w:val="00007D19"/>
    <w:rsid w:val="00011AF5"/>
    <w:rsid w:val="000135A7"/>
    <w:rsid w:val="0001528D"/>
    <w:rsid w:val="00017D3E"/>
    <w:rsid w:val="000269FA"/>
    <w:rsid w:val="00027443"/>
    <w:rsid w:val="00030236"/>
    <w:rsid w:val="000314C5"/>
    <w:rsid w:val="00031C78"/>
    <w:rsid w:val="00032D47"/>
    <w:rsid w:val="00033438"/>
    <w:rsid w:val="000351D0"/>
    <w:rsid w:val="000375D8"/>
    <w:rsid w:val="0003770A"/>
    <w:rsid w:val="000379DC"/>
    <w:rsid w:val="00040609"/>
    <w:rsid w:val="0004066F"/>
    <w:rsid w:val="000440D1"/>
    <w:rsid w:val="000446E3"/>
    <w:rsid w:val="00044DAD"/>
    <w:rsid w:val="000450BB"/>
    <w:rsid w:val="00046C4E"/>
    <w:rsid w:val="00054F09"/>
    <w:rsid w:val="00055FEE"/>
    <w:rsid w:val="00057B28"/>
    <w:rsid w:val="000610A7"/>
    <w:rsid w:val="0006327A"/>
    <w:rsid w:val="000665D8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4E32"/>
    <w:rsid w:val="000B05C1"/>
    <w:rsid w:val="000C286E"/>
    <w:rsid w:val="000C3B72"/>
    <w:rsid w:val="000C3EFA"/>
    <w:rsid w:val="000C4005"/>
    <w:rsid w:val="000D4354"/>
    <w:rsid w:val="000D59D6"/>
    <w:rsid w:val="000D5FE2"/>
    <w:rsid w:val="000E2DAD"/>
    <w:rsid w:val="000E31DA"/>
    <w:rsid w:val="000E3F93"/>
    <w:rsid w:val="000E5B0F"/>
    <w:rsid w:val="000E5B31"/>
    <w:rsid w:val="000E6113"/>
    <w:rsid w:val="000E6463"/>
    <w:rsid w:val="000E721B"/>
    <w:rsid w:val="000F56D0"/>
    <w:rsid w:val="00101ABB"/>
    <w:rsid w:val="00103A9D"/>
    <w:rsid w:val="00105335"/>
    <w:rsid w:val="00106C25"/>
    <w:rsid w:val="0010757C"/>
    <w:rsid w:val="0011204A"/>
    <w:rsid w:val="00114584"/>
    <w:rsid w:val="00114913"/>
    <w:rsid w:val="00116BD7"/>
    <w:rsid w:val="00117D41"/>
    <w:rsid w:val="00121E1E"/>
    <w:rsid w:val="00122B14"/>
    <w:rsid w:val="0012596A"/>
    <w:rsid w:val="00131604"/>
    <w:rsid w:val="0013595B"/>
    <w:rsid w:val="00135AD0"/>
    <w:rsid w:val="0013702F"/>
    <w:rsid w:val="001378C8"/>
    <w:rsid w:val="00140BA7"/>
    <w:rsid w:val="00140C67"/>
    <w:rsid w:val="00140E37"/>
    <w:rsid w:val="001447B5"/>
    <w:rsid w:val="00145630"/>
    <w:rsid w:val="00146CBD"/>
    <w:rsid w:val="0015060A"/>
    <w:rsid w:val="00150B4D"/>
    <w:rsid w:val="00151598"/>
    <w:rsid w:val="00151840"/>
    <w:rsid w:val="00151915"/>
    <w:rsid w:val="00152119"/>
    <w:rsid w:val="0015290F"/>
    <w:rsid w:val="00154DBE"/>
    <w:rsid w:val="00155591"/>
    <w:rsid w:val="001606B1"/>
    <w:rsid w:val="00160D12"/>
    <w:rsid w:val="001624BD"/>
    <w:rsid w:val="00173A2A"/>
    <w:rsid w:val="00176287"/>
    <w:rsid w:val="00180ACE"/>
    <w:rsid w:val="001815A7"/>
    <w:rsid w:val="0018642E"/>
    <w:rsid w:val="001866A5"/>
    <w:rsid w:val="00191EB6"/>
    <w:rsid w:val="00193273"/>
    <w:rsid w:val="00194B54"/>
    <w:rsid w:val="001A13E5"/>
    <w:rsid w:val="001A40F6"/>
    <w:rsid w:val="001A440F"/>
    <w:rsid w:val="001A7E5D"/>
    <w:rsid w:val="001B35B2"/>
    <w:rsid w:val="001B555F"/>
    <w:rsid w:val="001C3C69"/>
    <w:rsid w:val="001C4C45"/>
    <w:rsid w:val="001C55A2"/>
    <w:rsid w:val="001C63D0"/>
    <w:rsid w:val="001C681B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6928"/>
    <w:rsid w:val="002007DB"/>
    <w:rsid w:val="002023FC"/>
    <w:rsid w:val="0020713E"/>
    <w:rsid w:val="00211F1B"/>
    <w:rsid w:val="002127C7"/>
    <w:rsid w:val="00214004"/>
    <w:rsid w:val="00214F8B"/>
    <w:rsid w:val="002151D1"/>
    <w:rsid w:val="0021524B"/>
    <w:rsid w:val="00215BA0"/>
    <w:rsid w:val="00222F21"/>
    <w:rsid w:val="00223DEF"/>
    <w:rsid w:val="00230F78"/>
    <w:rsid w:val="0023166A"/>
    <w:rsid w:val="00231904"/>
    <w:rsid w:val="00234C2D"/>
    <w:rsid w:val="00235803"/>
    <w:rsid w:val="002368B5"/>
    <w:rsid w:val="00237114"/>
    <w:rsid w:val="00240C74"/>
    <w:rsid w:val="0024341F"/>
    <w:rsid w:val="002522CC"/>
    <w:rsid w:val="002539C5"/>
    <w:rsid w:val="00256B01"/>
    <w:rsid w:val="00261228"/>
    <w:rsid w:val="002643D0"/>
    <w:rsid w:val="002656C7"/>
    <w:rsid w:val="0027798A"/>
    <w:rsid w:val="00277D67"/>
    <w:rsid w:val="00282EA1"/>
    <w:rsid w:val="00283772"/>
    <w:rsid w:val="00285766"/>
    <w:rsid w:val="0029131A"/>
    <w:rsid w:val="002922C9"/>
    <w:rsid w:val="002A0FA3"/>
    <w:rsid w:val="002A3A8D"/>
    <w:rsid w:val="002A4729"/>
    <w:rsid w:val="002A49CF"/>
    <w:rsid w:val="002A658D"/>
    <w:rsid w:val="002A7875"/>
    <w:rsid w:val="002A79B1"/>
    <w:rsid w:val="002C0D43"/>
    <w:rsid w:val="002C31E2"/>
    <w:rsid w:val="002C393C"/>
    <w:rsid w:val="002C77E8"/>
    <w:rsid w:val="002D0E47"/>
    <w:rsid w:val="002D3492"/>
    <w:rsid w:val="002D5329"/>
    <w:rsid w:val="002D573A"/>
    <w:rsid w:val="002E3BAC"/>
    <w:rsid w:val="002E7D5D"/>
    <w:rsid w:val="002F0C0F"/>
    <w:rsid w:val="002F1FAA"/>
    <w:rsid w:val="002F4334"/>
    <w:rsid w:val="002F4B97"/>
    <w:rsid w:val="003039A0"/>
    <w:rsid w:val="0030568A"/>
    <w:rsid w:val="003063DB"/>
    <w:rsid w:val="003067AA"/>
    <w:rsid w:val="00307AC3"/>
    <w:rsid w:val="00315BCD"/>
    <w:rsid w:val="00315CD4"/>
    <w:rsid w:val="00316068"/>
    <w:rsid w:val="00316234"/>
    <w:rsid w:val="00316E31"/>
    <w:rsid w:val="00320A1A"/>
    <w:rsid w:val="003226C5"/>
    <w:rsid w:val="00323338"/>
    <w:rsid w:val="003234EB"/>
    <w:rsid w:val="00327F72"/>
    <w:rsid w:val="0033097E"/>
    <w:rsid w:val="0033294B"/>
    <w:rsid w:val="003338A3"/>
    <w:rsid w:val="00341BE5"/>
    <w:rsid w:val="00344849"/>
    <w:rsid w:val="00344CA7"/>
    <w:rsid w:val="00350FB1"/>
    <w:rsid w:val="00351C9B"/>
    <w:rsid w:val="00351DBC"/>
    <w:rsid w:val="003533EF"/>
    <w:rsid w:val="00354706"/>
    <w:rsid w:val="0035565F"/>
    <w:rsid w:val="00362A2C"/>
    <w:rsid w:val="00367A0D"/>
    <w:rsid w:val="00373C92"/>
    <w:rsid w:val="00375272"/>
    <w:rsid w:val="00375967"/>
    <w:rsid w:val="00377105"/>
    <w:rsid w:val="003869E5"/>
    <w:rsid w:val="003875E3"/>
    <w:rsid w:val="00392399"/>
    <w:rsid w:val="003A4EFA"/>
    <w:rsid w:val="003A565E"/>
    <w:rsid w:val="003A7E12"/>
    <w:rsid w:val="003B3460"/>
    <w:rsid w:val="003B65B4"/>
    <w:rsid w:val="003B6F4B"/>
    <w:rsid w:val="003C0FEF"/>
    <w:rsid w:val="003C6714"/>
    <w:rsid w:val="003D0793"/>
    <w:rsid w:val="003D1F21"/>
    <w:rsid w:val="003D4B69"/>
    <w:rsid w:val="003D6018"/>
    <w:rsid w:val="003E262A"/>
    <w:rsid w:val="003E2E43"/>
    <w:rsid w:val="003E341C"/>
    <w:rsid w:val="003E57F9"/>
    <w:rsid w:val="003E729C"/>
    <w:rsid w:val="003F23C4"/>
    <w:rsid w:val="003F2405"/>
    <w:rsid w:val="003F5CBF"/>
    <w:rsid w:val="004007CF"/>
    <w:rsid w:val="0040555D"/>
    <w:rsid w:val="00406D51"/>
    <w:rsid w:val="00412440"/>
    <w:rsid w:val="004149DC"/>
    <w:rsid w:val="004151F6"/>
    <w:rsid w:val="00417D81"/>
    <w:rsid w:val="00421065"/>
    <w:rsid w:val="00421692"/>
    <w:rsid w:val="00422624"/>
    <w:rsid w:val="00426885"/>
    <w:rsid w:val="0043228B"/>
    <w:rsid w:val="00432DA0"/>
    <w:rsid w:val="004347F2"/>
    <w:rsid w:val="00436D5E"/>
    <w:rsid w:val="004403ED"/>
    <w:rsid w:val="0044339F"/>
    <w:rsid w:val="00444CCF"/>
    <w:rsid w:val="004465B6"/>
    <w:rsid w:val="0044692A"/>
    <w:rsid w:val="004532EB"/>
    <w:rsid w:val="004608E5"/>
    <w:rsid w:val="00462524"/>
    <w:rsid w:val="0046279A"/>
    <w:rsid w:val="004628AA"/>
    <w:rsid w:val="004707B0"/>
    <w:rsid w:val="00474344"/>
    <w:rsid w:val="004764BE"/>
    <w:rsid w:val="00483418"/>
    <w:rsid w:val="00483B7E"/>
    <w:rsid w:val="0048400D"/>
    <w:rsid w:val="00486584"/>
    <w:rsid w:val="004911F7"/>
    <w:rsid w:val="0049193C"/>
    <w:rsid w:val="00493962"/>
    <w:rsid w:val="00494820"/>
    <w:rsid w:val="004A2804"/>
    <w:rsid w:val="004A418A"/>
    <w:rsid w:val="004B342F"/>
    <w:rsid w:val="004C16F3"/>
    <w:rsid w:val="004C1987"/>
    <w:rsid w:val="004C2873"/>
    <w:rsid w:val="004C69FF"/>
    <w:rsid w:val="004D1498"/>
    <w:rsid w:val="004D336E"/>
    <w:rsid w:val="004D6DE1"/>
    <w:rsid w:val="004D7293"/>
    <w:rsid w:val="004E10BF"/>
    <w:rsid w:val="004E686E"/>
    <w:rsid w:val="004F1E07"/>
    <w:rsid w:val="004F3BF8"/>
    <w:rsid w:val="004F658F"/>
    <w:rsid w:val="00503126"/>
    <w:rsid w:val="00503A4C"/>
    <w:rsid w:val="0050535E"/>
    <w:rsid w:val="005065E6"/>
    <w:rsid w:val="00512E63"/>
    <w:rsid w:val="00513C57"/>
    <w:rsid w:val="005162E8"/>
    <w:rsid w:val="0051789F"/>
    <w:rsid w:val="005179C2"/>
    <w:rsid w:val="00521C00"/>
    <w:rsid w:val="00523E02"/>
    <w:rsid w:val="00524C4E"/>
    <w:rsid w:val="00525EF0"/>
    <w:rsid w:val="0053010A"/>
    <w:rsid w:val="00530847"/>
    <w:rsid w:val="00532617"/>
    <w:rsid w:val="00532A0B"/>
    <w:rsid w:val="00532AA1"/>
    <w:rsid w:val="00540368"/>
    <w:rsid w:val="00542656"/>
    <w:rsid w:val="005447FB"/>
    <w:rsid w:val="005454FF"/>
    <w:rsid w:val="005477A9"/>
    <w:rsid w:val="00547C99"/>
    <w:rsid w:val="00554562"/>
    <w:rsid w:val="00555445"/>
    <w:rsid w:val="00557D07"/>
    <w:rsid w:val="00560044"/>
    <w:rsid w:val="00562E55"/>
    <w:rsid w:val="00563588"/>
    <w:rsid w:val="005818D8"/>
    <w:rsid w:val="00581F72"/>
    <w:rsid w:val="0058261D"/>
    <w:rsid w:val="00583064"/>
    <w:rsid w:val="00583818"/>
    <w:rsid w:val="00584EF5"/>
    <w:rsid w:val="00585C26"/>
    <w:rsid w:val="0058652E"/>
    <w:rsid w:val="00592D3A"/>
    <w:rsid w:val="00596CA6"/>
    <w:rsid w:val="005A0811"/>
    <w:rsid w:val="005A2282"/>
    <w:rsid w:val="005A25BF"/>
    <w:rsid w:val="005A28BF"/>
    <w:rsid w:val="005A37CD"/>
    <w:rsid w:val="005A7EFE"/>
    <w:rsid w:val="005B0769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D146F"/>
    <w:rsid w:val="005D799C"/>
    <w:rsid w:val="005D79C1"/>
    <w:rsid w:val="005E5E08"/>
    <w:rsid w:val="005F4D3B"/>
    <w:rsid w:val="005F5075"/>
    <w:rsid w:val="006066AF"/>
    <w:rsid w:val="00612A35"/>
    <w:rsid w:val="006174BC"/>
    <w:rsid w:val="00617D28"/>
    <w:rsid w:val="00621078"/>
    <w:rsid w:val="00621F83"/>
    <w:rsid w:val="00622A9C"/>
    <w:rsid w:val="00627956"/>
    <w:rsid w:val="0063063D"/>
    <w:rsid w:val="00632B6A"/>
    <w:rsid w:val="00640B8F"/>
    <w:rsid w:val="00640F2B"/>
    <w:rsid w:val="006422B3"/>
    <w:rsid w:val="0064528C"/>
    <w:rsid w:val="00652FAB"/>
    <w:rsid w:val="00655D69"/>
    <w:rsid w:val="0065758D"/>
    <w:rsid w:val="00660077"/>
    <w:rsid w:val="00660219"/>
    <w:rsid w:val="00660565"/>
    <w:rsid w:val="0066336B"/>
    <w:rsid w:val="00675878"/>
    <w:rsid w:val="00675982"/>
    <w:rsid w:val="00680AF7"/>
    <w:rsid w:val="00680FC5"/>
    <w:rsid w:val="0068125F"/>
    <w:rsid w:val="00681A30"/>
    <w:rsid w:val="00682EEF"/>
    <w:rsid w:val="00684F52"/>
    <w:rsid w:val="00686757"/>
    <w:rsid w:val="00690D17"/>
    <w:rsid w:val="00692727"/>
    <w:rsid w:val="0069448A"/>
    <w:rsid w:val="006970BF"/>
    <w:rsid w:val="0069779E"/>
    <w:rsid w:val="006B071B"/>
    <w:rsid w:val="006B0841"/>
    <w:rsid w:val="006B2609"/>
    <w:rsid w:val="006B26BF"/>
    <w:rsid w:val="006B2957"/>
    <w:rsid w:val="006B471E"/>
    <w:rsid w:val="006B5B12"/>
    <w:rsid w:val="006B7675"/>
    <w:rsid w:val="006C2601"/>
    <w:rsid w:val="006C27C7"/>
    <w:rsid w:val="006C3358"/>
    <w:rsid w:val="006C4178"/>
    <w:rsid w:val="006C4D40"/>
    <w:rsid w:val="006C4E99"/>
    <w:rsid w:val="006C4F00"/>
    <w:rsid w:val="006D0230"/>
    <w:rsid w:val="006D7759"/>
    <w:rsid w:val="006E28BA"/>
    <w:rsid w:val="006E5078"/>
    <w:rsid w:val="006E66A4"/>
    <w:rsid w:val="006E7874"/>
    <w:rsid w:val="006F3CC5"/>
    <w:rsid w:val="006F494A"/>
    <w:rsid w:val="006F49D7"/>
    <w:rsid w:val="006F6DD3"/>
    <w:rsid w:val="006F7963"/>
    <w:rsid w:val="007020F5"/>
    <w:rsid w:val="007021E2"/>
    <w:rsid w:val="00703C0A"/>
    <w:rsid w:val="00704388"/>
    <w:rsid w:val="00707398"/>
    <w:rsid w:val="00716695"/>
    <w:rsid w:val="007167E6"/>
    <w:rsid w:val="00721011"/>
    <w:rsid w:val="007312CF"/>
    <w:rsid w:val="007333F2"/>
    <w:rsid w:val="00733773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388B"/>
    <w:rsid w:val="007617E4"/>
    <w:rsid w:val="0076189B"/>
    <w:rsid w:val="0076492B"/>
    <w:rsid w:val="00770ECA"/>
    <w:rsid w:val="00771EF2"/>
    <w:rsid w:val="00772975"/>
    <w:rsid w:val="00774B6B"/>
    <w:rsid w:val="00775F80"/>
    <w:rsid w:val="0078048B"/>
    <w:rsid w:val="00784600"/>
    <w:rsid w:val="00784E7E"/>
    <w:rsid w:val="007850CB"/>
    <w:rsid w:val="007921A8"/>
    <w:rsid w:val="0079446F"/>
    <w:rsid w:val="00794557"/>
    <w:rsid w:val="007A0BEF"/>
    <w:rsid w:val="007A3939"/>
    <w:rsid w:val="007A3F42"/>
    <w:rsid w:val="007A4EEC"/>
    <w:rsid w:val="007A68A7"/>
    <w:rsid w:val="007B2378"/>
    <w:rsid w:val="007C04FB"/>
    <w:rsid w:val="007C2918"/>
    <w:rsid w:val="007C2AC1"/>
    <w:rsid w:val="007C5CDD"/>
    <w:rsid w:val="007C7042"/>
    <w:rsid w:val="007D3653"/>
    <w:rsid w:val="007D4150"/>
    <w:rsid w:val="007D5E48"/>
    <w:rsid w:val="007D6B61"/>
    <w:rsid w:val="007E7BF8"/>
    <w:rsid w:val="007F14C5"/>
    <w:rsid w:val="007F1711"/>
    <w:rsid w:val="007F429B"/>
    <w:rsid w:val="007F5276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10046"/>
    <w:rsid w:val="00815E04"/>
    <w:rsid w:val="00815F19"/>
    <w:rsid w:val="00817F35"/>
    <w:rsid w:val="0082525A"/>
    <w:rsid w:val="00825BC1"/>
    <w:rsid w:val="00826C7A"/>
    <w:rsid w:val="008272E6"/>
    <w:rsid w:val="0082777B"/>
    <w:rsid w:val="008328EF"/>
    <w:rsid w:val="00833D01"/>
    <w:rsid w:val="00833FC7"/>
    <w:rsid w:val="00835465"/>
    <w:rsid w:val="0083657B"/>
    <w:rsid w:val="008378E4"/>
    <w:rsid w:val="00840F1B"/>
    <w:rsid w:val="008439D3"/>
    <w:rsid w:val="00843F9A"/>
    <w:rsid w:val="00844639"/>
    <w:rsid w:val="008467F9"/>
    <w:rsid w:val="00850CB5"/>
    <w:rsid w:val="008512BC"/>
    <w:rsid w:val="008518D6"/>
    <w:rsid w:val="00852F65"/>
    <w:rsid w:val="008569D8"/>
    <w:rsid w:val="00861429"/>
    <w:rsid w:val="008615C1"/>
    <w:rsid w:val="00861FF1"/>
    <w:rsid w:val="00862DB7"/>
    <w:rsid w:val="00864BFE"/>
    <w:rsid w:val="0086618C"/>
    <w:rsid w:val="00866561"/>
    <w:rsid w:val="0087144F"/>
    <w:rsid w:val="00885A95"/>
    <w:rsid w:val="0089011B"/>
    <w:rsid w:val="008A62FA"/>
    <w:rsid w:val="008B09ED"/>
    <w:rsid w:val="008B5A34"/>
    <w:rsid w:val="008B5A54"/>
    <w:rsid w:val="008B7E80"/>
    <w:rsid w:val="008C0CA9"/>
    <w:rsid w:val="008C1208"/>
    <w:rsid w:val="008C12B5"/>
    <w:rsid w:val="008C2674"/>
    <w:rsid w:val="008C6891"/>
    <w:rsid w:val="008C7195"/>
    <w:rsid w:val="008D03C2"/>
    <w:rsid w:val="008D2E62"/>
    <w:rsid w:val="008D7EC0"/>
    <w:rsid w:val="008E0BC8"/>
    <w:rsid w:val="008E1BDC"/>
    <w:rsid w:val="008E3820"/>
    <w:rsid w:val="008E439A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1215E"/>
    <w:rsid w:val="00914AC2"/>
    <w:rsid w:val="0092685F"/>
    <w:rsid w:val="00937B75"/>
    <w:rsid w:val="009400D0"/>
    <w:rsid w:val="00943BB3"/>
    <w:rsid w:val="00943DD7"/>
    <w:rsid w:val="0094415B"/>
    <w:rsid w:val="00946BBD"/>
    <w:rsid w:val="009522C3"/>
    <w:rsid w:val="009602E0"/>
    <w:rsid w:val="009621C6"/>
    <w:rsid w:val="00963AC2"/>
    <w:rsid w:val="00964454"/>
    <w:rsid w:val="0097167A"/>
    <w:rsid w:val="009727A2"/>
    <w:rsid w:val="0097328B"/>
    <w:rsid w:val="00974C89"/>
    <w:rsid w:val="009775CB"/>
    <w:rsid w:val="00980830"/>
    <w:rsid w:val="00980FC8"/>
    <w:rsid w:val="0098110F"/>
    <w:rsid w:val="009842BD"/>
    <w:rsid w:val="00984C7A"/>
    <w:rsid w:val="00990108"/>
    <w:rsid w:val="0099118B"/>
    <w:rsid w:val="00996A97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B04A8"/>
    <w:rsid w:val="009B403A"/>
    <w:rsid w:val="009B4C51"/>
    <w:rsid w:val="009B6F1F"/>
    <w:rsid w:val="009C0079"/>
    <w:rsid w:val="009C46C9"/>
    <w:rsid w:val="009C5A7A"/>
    <w:rsid w:val="009C6149"/>
    <w:rsid w:val="009C65B4"/>
    <w:rsid w:val="009C66A6"/>
    <w:rsid w:val="009D4507"/>
    <w:rsid w:val="009D4E28"/>
    <w:rsid w:val="009D58B8"/>
    <w:rsid w:val="009E3616"/>
    <w:rsid w:val="009E4B01"/>
    <w:rsid w:val="009E4FE0"/>
    <w:rsid w:val="009E638E"/>
    <w:rsid w:val="009F04EF"/>
    <w:rsid w:val="009F2354"/>
    <w:rsid w:val="009F566C"/>
    <w:rsid w:val="00A015F0"/>
    <w:rsid w:val="00A02FD1"/>
    <w:rsid w:val="00A032AC"/>
    <w:rsid w:val="00A11379"/>
    <w:rsid w:val="00A11749"/>
    <w:rsid w:val="00A11768"/>
    <w:rsid w:val="00A146C7"/>
    <w:rsid w:val="00A212FA"/>
    <w:rsid w:val="00A25E72"/>
    <w:rsid w:val="00A2751F"/>
    <w:rsid w:val="00A27E84"/>
    <w:rsid w:val="00A31914"/>
    <w:rsid w:val="00A3407C"/>
    <w:rsid w:val="00A35194"/>
    <w:rsid w:val="00A366F6"/>
    <w:rsid w:val="00A371EF"/>
    <w:rsid w:val="00A40F98"/>
    <w:rsid w:val="00A41DA1"/>
    <w:rsid w:val="00A43299"/>
    <w:rsid w:val="00A432EE"/>
    <w:rsid w:val="00A51535"/>
    <w:rsid w:val="00A52B70"/>
    <w:rsid w:val="00A52F69"/>
    <w:rsid w:val="00A567FB"/>
    <w:rsid w:val="00A57143"/>
    <w:rsid w:val="00A575EE"/>
    <w:rsid w:val="00A62873"/>
    <w:rsid w:val="00A654E3"/>
    <w:rsid w:val="00A67067"/>
    <w:rsid w:val="00A702D0"/>
    <w:rsid w:val="00A70564"/>
    <w:rsid w:val="00A75939"/>
    <w:rsid w:val="00A76B8F"/>
    <w:rsid w:val="00A82807"/>
    <w:rsid w:val="00A8498E"/>
    <w:rsid w:val="00A868C4"/>
    <w:rsid w:val="00A941F4"/>
    <w:rsid w:val="00AA02BB"/>
    <w:rsid w:val="00AA08DB"/>
    <w:rsid w:val="00AA0B75"/>
    <w:rsid w:val="00AA46E5"/>
    <w:rsid w:val="00AA5C5A"/>
    <w:rsid w:val="00AA7113"/>
    <w:rsid w:val="00AB3257"/>
    <w:rsid w:val="00AB4C55"/>
    <w:rsid w:val="00AB4F0D"/>
    <w:rsid w:val="00AC0315"/>
    <w:rsid w:val="00AC2911"/>
    <w:rsid w:val="00AC562B"/>
    <w:rsid w:val="00AC6B4C"/>
    <w:rsid w:val="00AD0D94"/>
    <w:rsid w:val="00AD20DA"/>
    <w:rsid w:val="00AD46CF"/>
    <w:rsid w:val="00AD66A1"/>
    <w:rsid w:val="00AE1413"/>
    <w:rsid w:val="00AE1C15"/>
    <w:rsid w:val="00AE58F6"/>
    <w:rsid w:val="00AE5A95"/>
    <w:rsid w:val="00B00CEF"/>
    <w:rsid w:val="00B01C9E"/>
    <w:rsid w:val="00B01E88"/>
    <w:rsid w:val="00B05013"/>
    <w:rsid w:val="00B05B19"/>
    <w:rsid w:val="00B07307"/>
    <w:rsid w:val="00B100CF"/>
    <w:rsid w:val="00B114F2"/>
    <w:rsid w:val="00B13774"/>
    <w:rsid w:val="00B16FFC"/>
    <w:rsid w:val="00B20024"/>
    <w:rsid w:val="00B213BA"/>
    <w:rsid w:val="00B2337F"/>
    <w:rsid w:val="00B263DA"/>
    <w:rsid w:val="00B2646D"/>
    <w:rsid w:val="00B265AE"/>
    <w:rsid w:val="00B27784"/>
    <w:rsid w:val="00B30480"/>
    <w:rsid w:val="00B309BD"/>
    <w:rsid w:val="00B33B4A"/>
    <w:rsid w:val="00B36340"/>
    <w:rsid w:val="00B3784A"/>
    <w:rsid w:val="00B42D0F"/>
    <w:rsid w:val="00B42E1B"/>
    <w:rsid w:val="00B47669"/>
    <w:rsid w:val="00B519DC"/>
    <w:rsid w:val="00B5435F"/>
    <w:rsid w:val="00B54CE7"/>
    <w:rsid w:val="00B64DE7"/>
    <w:rsid w:val="00B64E39"/>
    <w:rsid w:val="00B71B38"/>
    <w:rsid w:val="00B728D7"/>
    <w:rsid w:val="00B72EDC"/>
    <w:rsid w:val="00B737F6"/>
    <w:rsid w:val="00B75519"/>
    <w:rsid w:val="00B81C15"/>
    <w:rsid w:val="00B81E2B"/>
    <w:rsid w:val="00B83441"/>
    <w:rsid w:val="00B83C51"/>
    <w:rsid w:val="00B83D17"/>
    <w:rsid w:val="00B8420D"/>
    <w:rsid w:val="00B91884"/>
    <w:rsid w:val="00B9344B"/>
    <w:rsid w:val="00B9365B"/>
    <w:rsid w:val="00B94A4F"/>
    <w:rsid w:val="00B95257"/>
    <w:rsid w:val="00B95D84"/>
    <w:rsid w:val="00B96FD3"/>
    <w:rsid w:val="00BA7926"/>
    <w:rsid w:val="00BB0A96"/>
    <w:rsid w:val="00BB609B"/>
    <w:rsid w:val="00BC3F6B"/>
    <w:rsid w:val="00BC3FD2"/>
    <w:rsid w:val="00BD0BB3"/>
    <w:rsid w:val="00BD2D47"/>
    <w:rsid w:val="00BD5261"/>
    <w:rsid w:val="00BE436E"/>
    <w:rsid w:val="00BE7EF4"/>
    <w:rsid w:val="00BF47CB"/>
    <w:rsid w:val="00BF62C7"/>
    <w:rsid w:val="00C007D4"/>
    <w:rsid w:val="00C0178D"/>
    <w:rsid w:val="00C05760"/>
    <w:rsid w:val="00C070C3"/>
    <w:rsid w:val="00C12023"/>
    <w:rsid w:val="00C12F92"/>
    <w:rsid w:val="00C13FB7"/>
    <w:rsid w:val="00C158C4"/>
    <w:rsid w:val="00C1734A"/>
    <w:rsid w:val="00C20BC6"/>
    <w:rsid w:val="00C2623F"/>
    <w:rsid w:val="00C3180E"/>
    <w:rsid w:val="00C31D8E"/>
    <w:rsid w:val="00C3249B"/>
    <w:rsid w:val="00C363CE"/>
    <w:rsid w:val="00C434DB"/>
    <w:rsid w:val="00C43828"/>
    <w:rsid w:val="00C47D6E"/>
    <w:rsid w:val="00C513E3"/>
    <w:rsid w:val="00C515B0"/>
    <w:rsid w:val="00C5267A"/>
    <w:rsid w:val="00C532B4"/>
    <w:rsid w:val="00C5660D"/>
    <w:rsid w:val="00C572E4"/>
    <w:rsid w:val="00C63989"/>
    <w:rsid w:val="00C64652"/>
    <w:rsid w:val="00C6688E"/>
    <w:rsid w:val="00C703FE"/>
    <w:rsid w:val="00C71542"/>
    <w:rsid w:val="00C72023"/>
    <w:rsid w:val="00C80C45"/>
    <w:rsid w:val="00C832A7"/>
    <w:rsid w:val="00C83B78"/>
    <w:rsid w:val="00C87A19"/>
    <w:rsid w:val="00C90532"/>
    <w:rsid w:val="00C934CA"/>
    <w:rsid w:val="00C973D4"/>
    <w:rsid w:val="00CA002F"/>
    <w:rsid w:val="00CA2803"/>
    <w:rsid w:val="00CA29D3"/>
    <w:rsid w:val="00CB1BB1"/>
    <w:rsid w:val="00CB25BA"/>
    <w:rsid w:val="00CB5104"/>
    <w:rsid w:val="00CC2BA2"/>
    <w:rsid w:val="00CC322E"/>
    <w:rsid w:val="00CC46EA"/>
    <w:rsid w:val="00CD2665"/>
    <w:rsid w:val="00CD69B2"/>
    <w:rsid w:val="00CE40FA"/>
    <w:rsid w:val="00CF3224"/>
    <w:rsid w:val="00CF49E3"/>
    <w:rsid w:val="00CF54A8"/>
    <w:rsid w:val="00D01BE5"/>
    <w:rsid w:val="00D0266A"/>
    <w:rsid w:val="00D1079B"/>
    <w:rsid w:val="00D12BF8"/>
    <w:rsid w:val="00D157E4"/>
    <w:rsid w:val="00D200A2"/>
    <w:rsid w:val="00D208F5"/>
    <w:rsid w:val="00D21C7B"/>
    <w:rsid w:val="00D231E1"/>
    <w:rsid w:val="00D2355E"/>
    <w:rsid w:val="00D244AC"/>
    <w:rsid w:val="00D33850"/>
    <w:rsid w:val="00D37173"/>
    <w:rsid w:val="00D41756"/>
    <w:rsid w:val="00D51A67"/>
    <w:rsid w:val="00D51D93"/>
    <w:rsid w:val="00D52263"/>
    <w:rsid w:val="00D524F5"/>
    <w:rsid w:val="00D54779"/>
    <w:rsid w:val="00D56CE8"/>
    <w:rsid w:val="00D626B2"/>
    <w:rsid w:val="00D65FE5"/>
    <w:rsid w:val="00D67754"/>
    <w:rsid w:val="00D67CD5"/>
    <w:rsid w:val="00D7769D"/>
    <w:rsid w:val="00D810EF"/>
    <w:rsid w:val="00D85CD5"/>
    <w:rsid w:val="00D95019"/>
    <w:rsid w:val="00D95AFE"/>
    <w:rsid w:val="00D969B8"/>
    <w:rsid w:val="00D96CB5"/>
    <w:rsid w:val="00DA2E21"/>
    <w:rsid w:val="00DB5D76"/>
    <w:rsid w:val="00DB6128"/>
    <w:rsid w:val="00DC225E"/>
    <w:rsid w:val="00DC39BA"/>
    <w:rsid w:val="00DC6332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35D9"/>
    <w:rsid w:val="00DF61D2"/>
    <w:rsid w:val="00E021AA"/>
    <w:rsid w:val="00E02DAC"/>
    <w:rsid w:val="00E04683"/>
    <w:rsid w:val="00E051DE"/>
    <w:rsid w:val="00E1262D"/>
    <w:rsid w:val="00E14603"/>
    <w:rsid w:val="00E146C5"/>
    <w:rsid w:val="00E1492C"/>
    <w:rsid w:val="00E159BB"/>
    <w:rsid w:val="00E220F8"/>
    <w:rsid w:val="00E23FA3"/>
    <w:rsid w:val="00E2491B"/>
    <w:rsid w:val="00E251D2"/>
    <w:rsid w:val="00E25A71"/>
    <w:rsid w:val="00E344BB"/>
    <w:rsid w:val="00E36B5F"/>
    <w:rsid w:val="00E4185D"/>
    <w:rsid w:val="00E42238"/>
    <w:rsid w:val="00E46BC3"/>
    <w:rsid w:val="00E47FE7"/>
    <w:rsid w:val="00E521D7"/>
    <w:rsid w:val="00E530F9"/>
    <w:rsid w:val="00E5494F"/>
    <w:rsid w:val="00E63DF8"/>
    <w:rsid w:val="00E652FE"/>
    <w:rsid w:val="00E71214"/>
    <w:rsid w:val="00E74D53"/>
    <w:rsid w:val="00E7539E"/>
    <w:rsid w:val="00E8026F"/>
    <w:rsid w:val="00E8147C"/>
    <w:rsid w:val="00E834A8"/>
    <w:rsid w:val="00E85A45"/>
    <w:rsid w:val="00E9156A"/>
    <w:rsid w:val="00E940A2"/>
    <w:rsid w:val="00E97533"/>
    <w:rsid w:val="00EA59DC"/>
    <w:rsid w:val="00EA749D"/>
    <w:rsid w:val="00EB029C"/>
    <w:rsid w:val="00EB44E1"/>
    <w:rsid w:val="00EB56F4"/>
    <w:rsid w:val="00EC57CE"/>
    <w:rsid w:val="00EC622C"/>
    <w:rsid w:val="00EC67CF"/>
    <w:rsid w:val="00ED29FA"/>
    <w:rsid w:val="00ED3458"/>
    <w:rsid w:val="00ED4AE2"/>
    <w:rsid w:val="00EE509E"/>
    <w:rsid w:val="00EF2B30"/>
    <w:rsid w:val="00EF57D7"/>
    <w:rsid w:val="00EF67D2"/>
    <w:rsid w:val="00EF6C3F"/>
    <w:rsid w:val="00EF7A71"/>
    <w:rsid w:val="00F02713"/>
    <w:rsid w:val="00F0277E"/>
    <w:rsid w:val="00F111CB"/>
    <w:rsid w:val="00F17E34"/>
    <w:rsid w:val="00F2068C"/>
    <w:rsid w:val="00F21255"/>
    <w:rsid w:val="00F21C0D"/>
    <w:rsid w:val="00F26C1D"/>
    <w:rsid w:val="00F26F9B"/>
    <w:rsid w:val="00F27B7B"/>
    <w:rsid w:val="00F322F5"/>
    <w:rsid w:val="00F45187"/>
    <w:rsid w:val="00F45E88"/>
    <w:rsid w:val="00F503F5"/>
    <w:rsid w:val="00F50E53"/>
    <w:rsid w:val="00F60507"/>
    <w:rsid w:val="00F648AA"/>
    <w:rsid w:val="00F7115C"/>
    <w:rsid w:val="00F72865"/>
    <w:rsid w:val="00F731CF"/>
    <w:rsid w:val="00F76B2F"/>
    <w:rsid w:val="00F776B1"/>
    <w:rsid w:val="00F826D6"/>
    <w:rsid w:val="00F82B23"/>
    <w:rsid w:val="00F84431"/>
    <w:rsid w:val="00F84A2A"/>
    <w:rsid w:val="00F96A9B"/>
    <w:rsid w:val="00F96C5B"/>
    <w:rsid w:val="00FA0264"/>
    <w:rsid w:val="00FA47FE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5F29"/>
    <w:rsid w:val="00FD274D"/>
    <w:rsid w:val="00FD3300"/>
    <w:rsid w:val="00FD3EA9"/>
    <w:rsid w:val="00FD7155"/>
    <w:rsid w:val="00FE3202"/>
    <w:rsid w:val="00FE705D"/>
    <w:rsid w:val="00FF0283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929</Words>
  <Characters>5299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6216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4</cp:revision>
  <cp:lastPrinted>1900-01-01T08:00:00Z</cp:lastPrinted>
  <dcterms:created xsi:type="dcterms:W3CDTF">2022-08-05T11:16:00Z</dcterms:created>
  <dcterms:modified xsi:type="dcterms:W3CDTF">2022-08-11T03:24:00Z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